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B1C888" w:rsidR="001E41F3" w:rsidRPr="00756922" w:rsidRDefault="001E41F3">
      <w:pPr>
        <w:pStyle w:val="CRCoverPage"/>
        <w:tabs>
          <w:tab w:val="right" w:pos="9639"/>
        </w:tabs>
        <w:spacing w:after="0"/>
        <w:rPr>
          <w:b/>
          <w:i/>
          <w:noProof/>
          <w:sz w:val="28"/>
          <w:lang w:eastAsia="zh-TW"/>
        </w:rPr>
      </w:pPr>
      <w:r w:rsidRPr="00756922">
        <w:rPr>
          <w:b/>
          <w:noProof/>
          <w:sz w:val="24"/>
        </w:rPr>
        <w:t>3GPP TSG-</w:t>
      </w:r>
      <w:r w:rsidR="00AE67BE" w:rsidRPr="00756922">
        <w:rPr>
          <w:b/>
          <w:noProof/>
          <w:sz w:val="24"/>
        </w:rPr>
        <w:t>RAN</w:t>
      </w:r>
      <w:r w:rsidR="004A12BF" w:rsidRPr="00756922">
        <w:rPr>
          <w:b/>
          <w:noProof/>
          <w:sz w:val="24"/>
        </w:rPr>
        <w:t>5</w:t>
      </w:r>
      <w:r w:rsidR="00C66BA2" w:rsidRPr="00756922">
        <w:rPr>
          <w:b/>
          <w:noProof/>
          <w:sz w:val="24"/>
        </w:rPr>
        <w:t xml:space="preserve"> </w:t>
      </w:r>
      <w:r w:rsidRPr="00756922">
        <w:rPr>
          <w:b/>
          <w:noProof/>
          <w:sz w:val="24"/>
        </w:rPr>
        <w:t>Meeting #</w:t>
      </w:r>
      <w:r w:rsidR="004A12BF" w:rsidRPr="00756922">
        <w:rPr>
          <w:b/>
          <w:noProof/>
          <w:sz w:val="24"/>
        </w:rPr>
        <w:t>9</w:t>
      </w:r>
      <w:r w:rsidR="001340B7">
        <w:rPr>
          <w:b/>
          <w:noProof/>
          <w:sz w:val="24"/>
        </w:rPr>
        <w:t>2</w:t>
      </w:r>
      <w:r w:rsidR="004A12BF" w:rsidRPr="00756922">
        <w:rPr>
          <w:b/>
          <w:noProof/>
          <w:sz w:val="24"/>
        </w:rPr>
        <w:t>-e</w:t>
      </w:r>
      <w:r w:rsidRPr="00756922">
        <w:rPr>
          <w:b/>
          <w:i/>
          <w:noProof/>
          <w:sz w:val="28"/>
        </w:rPr>
        <w:tab/>
      </w:r>
      <w:r w:rsidR="004A12BF" w:rsidRPr="00756922">
        <w:rPr>
          <w:b/>
          <w:i/>
          <w:noProof/>
          <w:sz w:val="28"/>
        </w:rPr>
        <w:t>R5-2</w:t>
      </w:r>
      <w:r w:rsidR="00177A92" w:rsidRPr="00756922">
        <w:rPr>
          <w:b/>
          <w:i/>
          <w:noProof/>
          <w:sz w:val="28"/>
        </w:rPr>
        <w:t>1</w:t>
      </w:r>
      <w:r w:rsidR="00DE6B16">
        <w:rPr>
          <w:b/>
          <w:i/>
          <w:noProof/>
          <w:sz w:val="28"/>
        </w:rPr>
        <w:t>5106</w:t>
      </w:r>
    </w:p>
    <w:p w14:paraId="7CB45193" w14:textId="612F4FBB" w:rsidR="001E41F3" w:rsidRPr="00756922" w:rsidRDefault="00DC28A9" w:rsidP="005E2C44">
      <w:pPr>
        <w:pStyle w:val="CRCoverPage"/>
        <w:outlineLvl w:val="0"/>
        <w:rPr>
          <w:b/>
          <w:noProof/>
          <w:sz w:val="24"/>
        </w:rPr>
      </w:pPr>
      <w:r w:rsidRPr="00756922">
        <w:rPr>
          <w:b/>
          <w:noProof/>
          <w:sz w:val="24"/>
        </w:rPr>
        <w:t>Electronic Meeting, 1</w:t>
      </w:r>
      <w:r w:rsidR="001340B7">
        <w:rPr>
          <w:b/>
          <w:noProof/>
          <w:sz w:val="24"/>
        </w:rPr>
        <w:t>6</w:t>
      </w:r>
      <w:r w:rsidRPr="00756922">
        <w:rPr>
          <w:b/>
          <w:noProof/>
          <w:sz w:val="24"/>
          <w:vertAlign w:val="superscript"/>
        </w:rPr>
        <w:t>th</w:t>
      </w:r>
      <w:r w:rsidRPr="00756922">
        <w:rPr>
          <w:b/>
          <w:noProof/>
          <w:sz w:val="24"/>
        </w:rPr>
        <w:t xml:space="preserve"> May – 2</w:t>
      </w:r>
      <w:r w:rsidR="001340B7">
        <w:rPr>
          <w:b/>
          <w:noProof/>
          <w:sz w:val="24"/>
        </w:rPr>
        <w:t>7</w:t>
      </w:r>
      <w:r w:rsidRPr="00756922">
        <w:rPr>
          <w:b/>
          <w:noProof/>
          <w:sz w:val="24"/>
          <w:vertAlign w:val="superscript"/>
        </w:rPr>
        <w:t>th</w:t>
      </w:r>
      <w:r w:rsidRPr="00756922">
        <w:rPr>
          <w:b/>
          <w:noProof/>
          <w:sz w:val="24"/>
        </w:rPr>
        <w:t xml:space="preserve"> </w:t>
      </w:r>
      <w:r w:rsidR="001340B7">
        <w:rPr>
          <w:b/>
          <w:noProof/>
          <w:sz w:val="24"/>
        </w:rPr>
        <w:t>Aug</w:t>
      </w:r>
      <w:r w:rsidRPr="00756922">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69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56922" w:rsidRDefault="00305409" w:rsidP="00E34898">
            <w:pPr>
              <w:pStyle w:val="CRCoverPage"/>
              <w:spacing w:after="0"/>
              <w:jc w:val="right"/>
              <w:rPr>
                <w:i/>
                <w:noProof/>
              </w:rPr>
            </w:pPr>
            <w:r w:rsidRPr="00756922">
              <w:rPr>
                <w:i/>
                <w:noProof/>
                <w:sz w:val="14"/>
              </w:rPr>
              <w:t>CR-Form-v</w:t>
            </w:r>
            <w:r w:rsidR="008863B9" w:rsidRPr="00756922">
              <w:rPr>
                <w:i/>
                <w:noProof/>
                <w:sz w:val="14"/>
              </w:rPr>
              <w:t>12.</w:t>
            </w:r>
            <w:r w:rsidR="002E472E" w:rsidRPr="00756922">
              <w:rPr>
                <w:i/>
                <w:noProof/>
                <w:sz w:val="14"/>
              </w:rPr>
              <w:t>1</w:t>
            </w:r>
          </w:p>
        </w:tc>
      </w:tr>
      <w:tr w:rsidR="001E41F3" w:rsidRPr="00756922" w14:paraId="3FBB62B8" w14:textId="77777777" w:rsidTr="00547111">
        <w:tc>
          <w:tcPr>
            <w:tcW w:w="9641" w:type="dxa"/>
            <w:gridSpan w:val="9"/>
            <w:tcBorders>
              <w:left w:val="single" w:sz="4" w:space="0" w:color="auto"/>
              <w:right w:val="single" w:sz="4" w:space="0" w:color="auto"/>
            </w:tcBorders>
          </w:tcPr>
          <w:p w14:paraId="79AB67D6" w14:textId="77777777" w:rsidR="001E41F3" w:rsidRPr="00756922" w:rsidRDefault="001E41F3">
            <w:pPr>
              <w:pStyle w:val="CRCoverPage"/>
              <w:spacing w:after="0"/>
              <w:jc w:val="center"/>
              <w:rPr>
                <w:noProof/>
              </w:rPr>
            </w:pPr>
            <w:r w:rsidRPr="00756922">
              <w:rPr>
                <w:b/>
                <w:noProof/>
                <w:sz w:val="32"/>
              </w:rPr>
              <w:t>CHANGE REQUEST</w:t>
            </w:r>
          </w:p>
        </w:tc>
      </w:tr>
      <w:tr w:rsidR="001E41F3" w:rsidRPr="00756922" w14:paraId="79946B04" w14:textId="77777777" w:rsidTr="00547111">
        <w:tc>
          <w:tcPr>
            <w:tcW w:w="9641" w:type="dxa"/>
            <w:gridSpan w:val="9"/>
            <w:tcBorders>
              <w:left w:val="single" w:sz="4" w:space="0" w:color="auto"/>
              <w:right w:val="single" w:sz="4" w:space="0" w:color="auto"/>
            </w:tcBorders>
          </w:tcPr>
          <w:p w14:paraId="12C70EEE" w14:textId="77777777" w:rsidR="001E41F3" w:rsidRPr="00756922" w:rsidRDefault="001E41F3">
            <w:pPr>
              <w:pStyle w:val="CRCoverPage"/>
              <w:spacing w:after="0"/>
              <w:rPr>
                <w:noProof/>
                <w:sz w:val="8"/>
                <w:szCs w:val="8"/>
              </w:rPr>
            </w:pPr>
          </w:p>
        </w:tc>
      </w:tr>
      <w:tr w:rsidR="00D00DF5" w:rsidRPr="00756922" w14:paraId="3999489E" w14:textId="77777777" w:rsidTr="00547111">
        <w:tc>
          <w:tcPr>
            <w:tcW w:w="142" w:type="dxa"/>
            <w:tcBorders>
              <w:left w:val="single" w:sz="4" w:space="0" w:color="auto"/>
            </w:tcBorders>
          </w:tcPr>
          <w:p w14:paraId="4DDA7F40" w14:textId="77777777" w:rsidR="00D00DF5" w:rsidRPr="00756922" w:rsidRDefault="00D00DF5" w:rsidP="00D00DF5">
            <w:pPr>
              <w:pStyle w:val="CRCoverPage"/>
              <w:spacing w:after="0"/>
              <w:jc w:val="right"/>
              <w:rPr>
                <w:noProof/>
              </w:rPr>
            </w:pPr>
          </w:p>
        </w:tc>
        <w:tc>
          <w:tcPr>
            <w:tcW w:w="1559" w:type="dxa"/>
            <w:shd w:val="pct30" w:color="FFFF00" w:fill="auto"/>
          </w:tcPr>
          <w:p w14:paraId="52508B66" w14:textId="47F1DF0C" w:rsidR="00D00DF5" w:rsidRPr="00756922" w:rsidRDefault="00DC28A9" w:rsidP="00742230">
            <w:pPr>
              <w:pStyle w:val="CRCoverPage"/>
              <w:spacing w:after="0"/>
              <w:jc w:val="right"/>
              <w:rPr>
                <w:b/>
                <w:noProof/>
                <w:sz w:val="28"/>
                <w:lang w:eastAsia="zh-TW"/>
              </w:rPr>
            </w:pPr>
            <w:r w:rsidRPr="00756922">
              <w:rPr>
                <w:b/>
                <w:noProof/>
                <w:sz w:val="28"/>
              </w:rPr>
              <w:t>3</w:t>
            </w:r>
            <w:r w:rsidR="002648AF" w:rsidRPr="00756922">
              <w:rPr>
                <w:rFonts w:hint="eastAsia"/>
                <w:b/>
                <w:noProof/>
                <w:sz w:val="28"/>
                <w:lang w:eastAsia="zh-TW"/>
              </w:rPr>
              <w:t>6</w:t>
            </w:r>
            <w:r w:rsidRPr="00756922">
              <w:rPr>
                <w:b/>
                <w:noProof/>
                <w:sz w:val="28"/>
              </w:rPr>
              <w:t>.</w:t>
            </w:r>
            <w:r w:rsidR="00FA7E29" w:rsidRPr="00756922">
              <w:rPr>
                <w:b/>
                <w:noProof/>
                <w:sz w:val="28"/>
              </w:rPr>
              <w:t>521-</w:t>
            </w:r>
            <w:r w:rsidR="00742230">
              <w:rPr>
                <w:b/>
                <w:noProof/>
                <w:sz w:val="28"/>
              </w:rPr>
              <w:t>1</w:t>
            </w:r>
          </w:p>
        </w:tc>
        <w:tc>
          <w:tcPr>
            <w:tcW w:w="709" w:type="dxa"/>
          </w:tcPr>
          <w:p w14:paraId="77009707" w14:textId="3ACD8E69" w:rsidR="00D00DF5" w:rsidRPr="00756922" w:rsidRDefault="00D00DF5" w:rsidP="00D00DF5">
            <w:pPr>
              <w:pStyle w:val="CRCoverPage"/>
              <w:spacing w:after="0"/>
              <w:jc w:val="center"/>
              <w:rPr>
                <w:noProof/>
              </w:rPr>
            </w:pPr>
            <w:r w:rsidRPr="00756922">
              <w:rPr>
                <w:b/>
                <w:noProof/>
                <w:sz w:val="28"/>
              </w:rPr>
              <w:t>CR</w:t>
            </w:r>
          </w:p>
        </w:tc>
        <w:tc>
          <w:tcPr>
            <w:tcW w:w="1276" w:type="dxa"/>
            <w:shd w:val="pct30" w:color="FFFF00" w:fill="auto"/>
          </w:tcPr>
          <w:p w14:paraId="6CAED29D" w14:textId="719248B0" w:rsidR="00D00DF5" w:rsidRPr="00756922" w:rsidRDefault="00DE6B16" w:rsidP="005D7A25">
            <w:pPr>
              <w:pStyle w:val="CRCoverPage"/>
              <w:spacing w:after="0"/>
              <w:jc w:val="center"/>
              <w:rPr>
                <w:noProof/>
                <w:lang w:eastAsia="zh-TW"/>
              </w:rPr>
            </w:pPr>
            <w:r>
              <w:rPr>
                <w:b/>
                <w:noProof/>
                <w:sz w:val="28"/>
                <w:lang w:eastAsia="zh-TW"/>
              </w:rPr>
              <w:t>5334</w:t>
            </w:r>
          </w:p>
        </w:tc>
        <w:tc>
          <w:tcPr>
            <w:tcW w:w="709" w:type="dxa"/>
          </w:tcPr>
          <w:p w14:paraId="09D2C09B" w14:textId="1C7608BE" w:rsidR="00D00DF5" w:rsidRPr="00756922" w:rsidRDefault="00D00DF5" w:rsidP="00D00DF5">
            <w:pPr>
              <w:pStyle w:val="CRCoverPage"/>
              <w:tabs>
                <w:tab w:val="right" w:pos="625"/>
              </w:tabs>
              <w:spacing w:after="0"/>
              <w:jc w:val="center"/>
              <w:rPr>
                <w:noProof/>
              </w:rPr>
            </w:pPr>
            <w:r w:rsidRPr="00756922">
              <w:rPr>
                <w:b/>
                <w:bCs/>
                <w:noProof/>
                <w:sz w:val="28"/>
              </w:rPr>
              <w:t>rev</w:t>
            </w:r>
          </w:p>
        </w:tc>
        <w:tc>
          <w:tcPr>
            <w:tcW w:w="992" w:type="dxa"/>
            <w:shd w:val="pct30" w:color="FFFF00" w:fill="auto"/>
          </w:tcPr>
          <w:p w14:paraId="7533BF9D" w14:textId="7897141A" w:rsidR="00D00DF5" w:rsidRPr="00756922" w:rsidRDefault="001340B7"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756922" w:rsidRDefault="00D00DF5" w:rsidP="00D00DF5">
            <w:pPr>
              <w:pStyle w:val="CRCoverPage"/>
              <w:tabs>
                <w:tab w:val="right" w:pos="1825"/>
              </w:tabs>
              <w:spacing w:after="0"/>
              <w:jc w:val="center"/>
              <w:rPr>
                <w:noProof/>
              </w:rPr>
            </w:pPr>
            <w:r w:rsidRPr="00756922">
              <w:rPr>
                <w:b/>
                <w:noProof/>
                <w:sz w:val="28"/>
                <w:szCs w:val="28"/>
              </w:rPr>
              <w:t>Current version:</w:t>
            </w:r>
          </w:p>
        </w:tc>
        <w:tc>
          <w:tcPr>
            <w:tcW w:w="1701" w:type="dxa"/>
            <w:shd w:val="pct30" w:color="FFFF00" w:fill="auto"/>
          </w:tcPr>
          <w:p w14:paraId="1E22D6AC" w14:textId="7BEB8FD5" w:rsidR="00D00DF5" w:rsidRPr="00756922" w:rsidRDefault="00FA7E29" w:rsidP="001340B7">
            <w:pPr>
              <w:pStyle w:val="CRCoverPage"/>
              <w:spacing w:after="0"/>
              <w:jc w:val="center"/>
              <w:rPr>
                <w:b/>
                <w:noProof/>
                <w:sz w:val="28"/>
              </w:rPr>
            </w:pPr>
            <w:r w:rsidRPr="00756922">
              <w:rPr>
                <w:rFonts w:hint="eastAsia"/>
                <w:b/>
                <w:noProof/>
                <w:sz w:val="28"/>
              </w:rPr>
              <w:t>1</w:t>
            </w:r>
            <w:r w:rsidR="002648AF" w:rsidRPr="00756922">
              <w:rPr>
                <w:rFonts w:hint="eastAsia"/>
                <w:b/>
                <w:noProof/>
                <w:sz w:val="28"/>
                <w:lang w:eastAsia="zh-TW"/>
              </w:rPr>
              <w:t>6</w:t>
            </w:r>
            <w:r w:rsidRPr="00756922">
              <w:rPr>
                <w:b/>
                <w:noProof/>
                <w:sz w:val="28"/>
              </w:rPr>
              <w:t>.</w:t>
            </w:r>
            <w:r w:rsidR="001340B7">
              <w:rPr>
                <w:b/>
                <w:noProof/>
                <w:sz w:val="28"/>
                <w:lang w:eastAsia="zh-TW"/>
              </w:rPr>
              <w:t>9</w:t>
            </w:r>
            <w:r w:rsidRPr="00756922">
              <w:rPr>
                <w:b/>
                <w:noProof/>
                <w:sz w:val="28"/>
              </w:rPr>
              <w:t>.0</w:t>
            </w:r>
          </w:p>
        </w:tc>
        <w:tc>
          <w:tcPr>
            <w:tcW w:w="143" w:type="dxa"/>
            <w:tcBorders>
              <w:right w:val="single" w:sz="4" w:space="0" w:color="auto"/>
            </w:tcBorders>
          </w:tcPr>
          <w:p w14:paraId="399238C9" w14:textId="77777777" w:rsidR="00D00DF5" w:rsidRPr="00756922" w:rsidRDefault="00D00DF5" w:rsidP="00D00DF5">
            <w:pPr>
              <w:pStyle w:val="CRCoverPage"/>
              <w:spacing w:after="0"/>
              <w:rPr>
                <w:noProof/>
              </w:rPr>
            </w:pPr>
          </w:p>
        </w:tc>
      </w:tr>
      <w:tr w:rsidR="00D00DF5" w:rsidRPr="00756922" w14:paraId="7DC9F5A2" w14:textId="77777777" w:rsidTr="00547111">
        <w:tc>
          <w:tcPr>
            <w:tcW w:w="9641" w:type="dxa"/>
            <w:gridSpan w:val="9"/>
            <w:tcBorders>
              <w:left w:val="single" w:sz="4" w:space="0" w:color="auto"/>
              <w:right w:val="single" w:sz="4" w:space="0" w:color="auto"/>
            </w:tcBorders>
          </w:tcPr>
          <w:p w14:paraId="4883A7D2" w14:textId="77777777" w:rsidR="00D00DF5" w:rsidRPr="00756922" w:rsidRDefault="00D00DF5" w:rsidP="00D00DF5">
            <w:pPr>
              <w:pStyle w:val="CRCoverPage"/>
              <w:spacing w:after="0"/>
              <w:rPr>
                <w:noProof/>
              </w:rPr>
            </w:pPr>
          </w:p>
        </w:tc>
      </w:tr>
      <w:tr w:rsidR="00D00DF5" w:rsidRPr="00756922" w14:paraId="266B4BDF" w14:textId="77777777" w:rsidTr="00547111">
        <w:tc>
          <w:tcPr>
            <w:tcW w:w="9641" w:type="dxa"/>
            <w:gridSpan w:val="9"/>
            <w:tcBorders>
              <w:top w:val="single" w:sz="4" w:space="0" w:color="auto"/>
            </w:tcBorders>
          </w:tcPr>
          <w:p w14:paraId="47E13998" w14:textId="77777777" w:rsidR="00D00DF5" w:rsidRPr="00756922" w:rsidRDefault="00D00DF5" w:rsidP="00D00DF5">
            <w:pPr>
              <w:pStyle w:val="CRCoverPage"/>
              <w:spacing w:after="0"/>
              <w:jc w:val="center"/>
              <w:rPr>
                <w:rFonts w:cs="Arial"/>
                <w:i/>
                <w:noProof/>
              </w:rPr>
            </w:pPr>
            <w:r w:rsidRPr="00756922">
              <w:rPr>
                <w:rFonts w:cs="Arial"/>
                <w:i/>
                <w:noProof/>
              </w:rPr>
              <w:t xml:space="preserve">For </w:t>
            </w:r>
            <w:hyperlink r:id="rId9" w:anchor="_blank" w:history="1">
              <w:r w:rsidRPr="00756922">
                <w:rPr>
                  <w:rStyle w:val="aa"/>
                  <w:rFonts w:cs="Arial"/>
                  <w:b/>
                  <w:i/>
                  <w:noProof/>
                  <w:color w:val="FF0000"/>
                </w:rPr>
                <w:t>HE</w:t>
              </w:r>
              <w:bookmarkStart w:id="0" w:name="_Hlt497126619"/>
              <w:r w:rsidRPr="00756922">
                <w:rPr>
                  <w:rStyle w:val="aa"/>
                  <w:rFonts w:cs="Arial"/>
                  <w:b/>
                  <w:i/>
                  <w:noProof/>
                  <w:color w:val="FF0000"/>
                </w:rPr>
                <w:t>L</w:t>
              </w:r>
              <w:bookmarkEnd w:id="0"/>
              <w:r w:rsidRPr="00756922">
                <w:rPr>
                  <w:rStyle w:val="aa"/>
                  <w:rFonts w:cs="Arial"/>
                  <w:b/>
                  <w:i/>
                  <w:noProof/>
                  <w:color w:val="FF0000"/>
                </w:rPr>
                <w:t>P</w:t>
              </w:r>
            </w:hyperlink>
            <w:r w:rsidRPr="00756922">
              <w:rPr>
                <w:rFonts w:cs="Arial"/>
                <w:b/>
                <w:i/>
                <w:noProof/>
                <w:color w:val="FF0000"/>
              </w:rPr>
              <w:t xml:space="preserve"> </w:t>
            </w:r>
            <w:r w:rsidRPr="00756922">
              <w:rPr>
                <w:rFonts w:cs="Arial"/>
                <w:i/>
                <w:noProof/>
              </w:rPr>
              <w:t xml:space="preserve">on using this form: comprehensive instructions can be found at </w:t>
            </w:r>
            <w:r w:rsidRPr="00756922">
              <w:rPr>
                <w:rFonts w:cs="Arial"/>
                <w:i/>
                <w:noProof/>
              </w:rPr>
              <w:br/>
            </w:r>
            <w:hyperlink r:id="rId10" w:history="1">
              <w:r w:rsidRPr="00756922">
                <w:rPr>
                  <w:rStyle w:val="aa"/>
                  <w:rFonts w:cs="Arial"/>
                  <w:i/>
                  <w:noProof/>
                </w:rPr>
                <w:t>http://www.3gpp.org/Change-Requests</w:t>
              </w:r>
            </w:hyperlink>
            <w:r w:rsidRPr="00756922">
              <w:rPr>
                <w:rFonts w:cs="Arial"/>
                <w:i/>
                <w:noProof/>
              </w:rPr>
              <w:t>.</w:t>
            </w:r>
          </w:p>
        </w:tc>
      </w:tr>
      <w:tr w:rsidR="00D00DF5" w:rsidRPr="00756922" w14:paraId="296CF086" w14:textId="77777777" w:rsidTr="00547111">
        <w:tc>
          <w:tcPr>
            <w:tcW w:w="9641" w:type="dxa"/>
            <w:gridSpan w:val="9"/>
          </w:tcPr>
          <w:p w14:paraId="7D4A60B5" w14:textId="77777777" w:rsidR="00D00DF5" w:rsidRPr="00756922" w:rsidRDefault="00D00DF5" w:rsidP="00D00DF5">
            <w:pPr>
              <w:pStyle w:val="CRCoverPage"/>
              <w:spacing w:after="0"/>
              <w:rPr>
                <w:noProof/>
                <w:sz w:val="8"/>
                <w:szCs w:val="8"/>
              </w:rPr>
            </w:pPr>
          </w:p>
        </w:tc>
      </w:tr>
    </w:tbl>
    <w:p w14:paraId="53540664" w14:textId="77777777" w:rsidR="001E41F3" w:rsidRPr="007569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6922" w14:paraId="0EE45D52" w14:textId="77777777" w:rsidTr="00A7671C">
        <w:tc>
          <w:tcPr>
            <w:tcW w:w="2835" w:type="dxa"/>
          </w:tcPr>
          <w:p w14:paraId="59860FA1" w14:textId="77777777" w:rsidR="00F25D98" w:rsidRPr="00756922" w:rsidRDefault="00F25D98" w:rsidP="001E41F3">
            <w:pPr>
              <w:pStyle w:val="CRCoverPage"/>
              <w:tabs>
                <w:tab w:val="right" w:pos="2751"/>
              </w:tabs>
              <w:spacing w:after="0"/>
              <w:rPr>
                <w:b/>
                <w:i/>
                <w:noProof/>
              </w:rPr>
            </w:pPr>
            <w:r w:rsidRPr="00756922">
              <w:rPr>
                <w:b/>
                <w:i/>
                <w:noProof/>
              </w:rPr>
              <w:t>Proposed change</w:t>
            </w:r>
            <w:r w:rsidR="00A7671C" w:rsidRPr="00756922">
              <w:rPr>
                <w:b/>
                <w:i/>
                <w:noProof/>
              </w:rPr>
              <w:t xml:space="preserve"> </w:t>
            </w:r>
            <w:r w:rsidRPr="00756922">
              <w:rPr>
                <w:b/>
                <w:i/>
                <w:noProof/>
              </w:rPr>
              <w:t>affects:</w:t>
            </w:r>
          </w:p>
        </w:tc>
        <w:tc>
          <w:tcPr>
            <w:tcW w:w="1418" w:type="dxa"/>
          </w:tcPr>
          <w:p w14:paraId="07128383" w14:textId="77777777" w:rsidR="00F25D98" w:rsidRPr="00756922" w:rsidRDefault="00F25D98" w:rsidP="001E41F3">
            <w:pPr>
              <w:pStyle w:val="CRCoverPage"/>
              <w:spacing w:after="0"/>
              <w:jc w:val="right"/>
              <w:rPr>
                <w:noProof/>
              </w:rPr>
            </w:pPr>
            <w:r w:rsidRPr="0075692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692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6922" w:rsidRDefault="00F25D98" w:rsidP="001E41F3">
            <w:pPr>
              <w:pStyle w:val="CRCoverPage"/>
              <w:spacing w:after="0"/>
              <w:jc w:val="right"/>
              <w:rPr>
                <w:noProof/>
                <w:u w:val="single"/>
              </w:rPr>
            </w:pPr>
            <w:r w:rsidRPr="0075692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6922" w:rsidRDefault="00F25D98" w:rsidP="001E41F3">
            <w:pPr>
              <w:pStyle w:val="CRCoverPage"/>
              <w:spacing w:after="0"/>
              <w:jc w:val="center"/>
              <w:rPr>
                <w:b/>
                <w:caps/>
                <w:noProof/>
              </w:rPr>
            </w:pPr>
          </w:p>
        </w:tc>
        <w:tc>
          <w:tcPr>
            <w:tcW w:w="2126" w:type="dxa"/>
          </w:tcPr>
          <w:p w14:paraId="2ED8415F" w14:textId="77777777" w:rsidR="00F25D98" w:rsidRPr="00756922" w:rsidRDefault="00F25D98" w:rsidP="001E41F3">
            <w:pPr>
              <w:pStyle w:val="CRCoverPage"/>
              <w:spacing w:after="0"/>
              <w:jc w:val="right"/>
              <w:rPr>
                <w:noProof/>
                <w:u w:val="single"/>
              </w:rPr>
            </w:pPr>
            <w:r w:rsidRPr="0075692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6922" w:rsidRDefault="00F25D98" w:rsidP="001E41F3">
            <w:pPr>
              <w:pStyle w:val="CRCoverPage"/>
              <w:spacing w:after="0"/>
              <w:jc w:val="center"/>
              <w:rPr>
                <w:b/>
                <w:caps/>
                <w:noProof/>
              </w:rPr>
            </w:pPr>
          </w:p>
        </w:tc>
        <w:tc>
          <w:tcPr>
            <w:tcW w:w="1418" w:type="dxa"/>
            <w:tcBorders>
              <w:left w:val="nil"/>
            </w:tcBorders>
          </w:tcPr>
          <w:p w14:paraId="6562735E" w14:textId="77777777" w:rsidR="00F25D98" w:rsidRPr="00756922" w:rsidRDefault="00F25D98" w:rsidP="001E41F3">
            <w:pPr>
              <w:pStyle w:val="CRCoverPage"/>
              <w:spacing w:after="0"/>
              <w:jc w:val="right"/>
              <w:rPr>
                <w:noProof/>
              </w:rPr>
            </w:pPr>
            <w:r w:rsidRPr="0075692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6922" w:rsidRDefault="00F25D98" w:rsidP="001E41F3">
            <w:pPr>
              <w:pStyle w:val="CRCoverPage"/>
              <w:spacing w:after="0"/>
              <w:jc w:val="center"/>
              <w:rPr>
                <w:b/>
                <w:bCs/>
                <w:caps/>
                <w:noProof/>
              </w:rPr>
            </w:pPr>
          </w:p>
        </w:tc>
      </w:tr>
    </w:tbl>
    <w:p w14:paraId="69DCC391" w14:textId="77777777" w:rsidR="001E41F3" w:rsidRPr="007569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6922" w14:paraId="31618834" w14:textId="77777777" w:rsidTr="00547111">
        <w:tc>
          <w:tcPr>
            <w:tcW w:w="9640" w:type="dxa"/>
            <w:gridSpan w:val="11"/>
          </w:tcPr>
          <w:p w14:paraId="55477508" w14:textId="77777777" w:rsidR="001E41F3" w:rsidRPr="00756922" w:rsidRDefault="001E41F3">
            <w:pPr>
              <w:pStyle w:val="CRCoverPage"/>
              <w:spacing w:after="0"/>
              <w:rPr>
                <w:noProof/>
                <w:sz w:val="8"/>
                <w:szCs w:val="8"/>
              </w:rPr>
            </w:pPr>
          </w:p>
        </w:tc>
      </w:tr>
      <w:tr w:rsidR="001E41F3" w:rsidRPr="00756922" w14:paraId="58300953" w14:textId="77777777" w:rsidTr="00547111">
        <w:tc>
          <w:tcPr>
            <w:tcW w:w="1843" w:type="dxa"/>
            <w:tcBorders>
              <w:top w:val="single" w:sz="4" w:space="0" w:color="auto"/>
              <w:left w:val="single" w:sz="4" w:space="0" w:color="auto"/>
            </w:tcBorders>
          </w:tcPr>
          <w:p w14:paraId="05B2F3A2" w14:textId="77777777" w:rsidR="001E41F3" w:rsidRPr="00756922" w:rsidRDefault="001E41F3">
            <w:pPr>
              <w:pStyle w:val="CRCoverPage"/>
              <w:tabs>
                <w:tab w:val="right" w:pos="1759"/>
              </w:tabs>
              <w:spacing w:after="0"/>
              <w:rPr>
                <w:b/>
                <w:i/>
                <w:noProof/>
              </w:rPr>
            </w:pPr>
            <w:r w:rsidRPr="00756922">
              <w:rPr>
                <w:b/>
                <w:i/>
                <w:noProof/>
              </w:rPr>
              <w:t>Title:</w:t>
            </w:r>
            <w:r w:rsidRPr="00756922">
              <w:rPr>
                <w:b/>
                <w:i/>
                <w:noProof/>
              </w:rPr>
              <w:tab/>
            </w:r>
          </w:p>
        </w:tc>
        <w:tc>
          <w:tcPr>
            <w:tcW w:w="7797" w:type="dxa"/>
            <w:gridSpan w:val="10"/>
            <w:tcBorders>
              <w:top w:val="single" w:sz="4" w:space="0" w:color="auto"/>
              <w:right w:val="single" w:sz="4" w:space="0" w:color="auto"/>
            </w:tcBorders>
            <w:shd w:val="pct30" w:color="FFFF00" w:fill="auto"/>
          </w:tcPr>
          <w:p w14:paraId="3D393EEE" w14:textId="719D3A5E" w:rsidR="001E41F3" w:rsidRPr="00756922" w:rsidRDefault="0053217E" w:rsidP="002648AF">
            <w:pPr>
              <w:pStyle w:val="CRCoverPage"/>
              <w:spacing w:after="0"/>
              <w:ind w:left="100"/>
              <w:rPr>
                <w:noProof/>
              </w:rPr>
            </w:pPr>
            <w:r>
              <w:rPr>
                <w:lang w:eastAsia="zh-TW"/>
              </w:rPr>
              <w:t>Adding NB TDD testing into 7.6.1F</w:t>
            </w:r>
          </w:p>
        </w:tc>
      </w:tr>
      <w:tr w:rsidR="001E41F3" w:rsidRPr="00756922" w14:paraId="05C08479" w14:textId="77777777" w:rsidTr="00547111">
        <w:tc>
          <w:tcPr>
            <w:tcW w:w="1843" w:type="dxa"/>
            <w:tcBorders>
              <w:left w:val="single" w:sz="4" w:space="0" w:color="auto"/>
            </w:tcBorders>
          </w:tcPr>
          <w:p w14:paraId="45E29F53" w14:textId="77777777" w:rsidR="001E41F3" w:rsidRPr="0075692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6922" w:rsidRDefault="001E41F3">
            <w:pPr>
              <w:pStyle w:val="CRCoverPage"/>
              <w:spacing w:after="0"/>
              <w:rPr>
                <w:noProof/>
                <w:sz w:val="8"/>
                <w:szCs w:val="8"/>
              </w:rPr>
            </w:pPr>
          </w:p>
        </w:tc>
      </w:tr>
      <w:tr w:rsidR="004A12BF" w:rsidRPr="00756922" w14:paraId="46D5D7C2" w14:textId="77777777" w:rsidTr="00547111">
        <w:tc>
          <w:tcPr>
            <w:tcW w:w="1843" w:type="dxa"/>
            <w:tcBorders>
              <w:left w:val="single" w:sz="4" w:space="0" w:color="auto"/>
            </w:tcBorders>
          </w:tcPr>
          <w:p w14:paraId="45A6C2C4" w14:textId="77777777" w:rsidR="004A12BF" w:rsidRPr="00756922" w:rsidRDefault="004A12BF" w:rsidP="004A12BF">
            <w:pPr>
              <w:pStyle w:val="CRCoverPage"/>
              <w:tabs>
                <w:tab w:val="right" w:pos="1759"/>
              </w:tabs>
              <w:spacing w:after="0"/>
              <w:rPr>
                <w:b/>
                <w:i/>
                <w:noProof/>
              </w:rPr>
            </w:pPr>
            <w:r w:rsidRPr="00756922">
              <w:rPr>
                <w:b/>
                <w:i/>
                <w:noProof/>
              </w:rPr>
              <w:t>Source to WG:</w:t>
            </w:r>
          </w:p>
        </w:tc>
        <w:tc>
          <w:tcPr>
            <w:tcW w:w="7797" w:type="dxa"/>
            <w:gridSpan w:val="10"/>
            <w:tcBorders>
              <w:right w:val="single" w:sz="4" w:space="0" w:color="auto"/>
            </w:tcBorders>
            <w:shd w:val="pct30" w:color="FFFF00" w:fill="auto"/>
          </w:tcPr>
          <w:p w14:paraId="298AA482" w14:textId="08122F84" w:rsidR="004A12BF" w:rsidRPr="00756922" w:rsidRDefault="00703867" w:rsidP="0053217E">
            <w:pPr>
              <w:pStyle w:val="CRCoverPage"/>
              <w:spacing w:after="0"/>
              <w:ind w:left="100"/>
              <w:rPr>
                <w:noProof/>
                <w:lang w:eastAsia="zh-TW"/>
              </w:rPr>
            </w:pPr>
            <w:r>
              <w:rPr>
                <w:lang w:eastAsia="zh-TW"/>
              </w:rPr>
              <w:t>Huawei, HiSilicon</w:t>
            </w:r>
          </w:p>
        </w:tc>
      </w:tr>
      <w:tr w:rsidR="004A12BF" w:rsidRPr="00756922" w14:paraId="4196B218" w14:textId="77777777" w:rsidTr="00547111">
        <w:tc>
          <w:tcPr>
            <w:tcW w:w="1843" w:type="dxa"/>
            <w:tcBorders>
              <w:left w:val="single" w:sz="4" w:space="0" w:color="auto"/>
            </w:tcBorders>
          </w:tcPr>
          <w:p w14:paraId="14C300BA" w14:textId="77777777" w:rsidR="004A12BF" w:rsidRPr="00756922" w:rsidRDefault="004A12BF" w:rsidP="004A12BF">
            <w:pPr>
              <w:pStyle w:val="CRCoverPage"/>
              <w:tabs>
                <w:tab w:val="right" w:pos="1759"/>
              </w:tabs>
              <w:spacing w:after="0"/>
              <w:rPr>
                <w:b/>
                <w:i/>
                <w:noProof/>
              </w:rPr>
            </w:pPr>
            <w:r w:rsidRPr="00756922">
              <w:rPr>
                <w:b/>
                <w:i/>
                <w:noProof/>
              </w:rPr>
              <w:t>Source to TSG:</w:t>
            </w:r>
          </w:p>
        </w:tc>
        <w:tc>
          <w:tcPr>
            <w:tcW w:w="7797" w:type="dxa"/>
            <w:gridSpan w:val="10"/>
            <w:tcBorders>
              <w:right w:val="single" w:sz="4" w:space="0" w:color="auto"/>
            </w:tcBorders>
            <w:shd w:val="pct30" w:color="FFFF00" w:fill="auto"/>
          </w:tcPr>
          <w:p w14:paraId="17FF8B7B" w14:textId="5902F451" w:rsidR="004A12BF" w:rsidRPr="00756922" w:rsidRDefault="004A12BF" w:rsidP="004A12BF">
            <w:pPr>
              <w:pStyle w:val="CRCoverPage"/>
              <w:spacing w:after="0"/>
              <w:ind w:left="100"/>
              <w:rPr>
                <w:noProof/>
              </w:rPr>
            </w:pPr>
            <w:r w:rsidRPr="00756922">
              <w:t>R5</w:t>
            </w:r>
          </w:p>
        </w:tc>
      </w:tr>
      <w:tr w:rsidR="004A12BF" w:rsidRPr="00756922" w14:paraId="76303739" w14:textId="77777777" w:rsidTr="00547111">
        <w:tc>
          <w:tcPr>
            <w:tcW w:w="1843" w:type="dxa"/>
            <w:tcBorders>
              <w:left w:val="single" w:sz="4" w:space="0" w:color="auto"/>
            </w:tcBorders>
          </w:tcPr>
          <w:p w14:paraId="4D3B1657" w14:textId="77777777" w:rsidR="004A12BF" w:rsidRPr="00756922"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56922" w:rsidRDefault="004A12BF" w:rsidP="004A12BF">
            <w:pPr>
              <w:pStyle w:val="CRCoverPage"/>
              <w:spacing w:after="0"/>
              <w:rPr>
                <w:noProof/>
                <w:sz w:val="8"/>
                <w:szCs w:val="8"/>
              </w:rPr>
            </w:pPr>
          </w:p>
        </w:tc>
      </w:tr>
      <w:tr w:rsidR="004A12BF" w:rsidRPr="00756922" w14:paraId="50563E52" w14:textId="77777777" w:rsidTr="00547111">
        <w:tc>
          <w:tcPr>
            <w:tcW w:w="1843" w:type="dxa"/>
            <w:tcBorders>
              <w:left w:val="single" w:sz="4" w:space="0" w:color="auto"/>
            </w:tcBorders>
          </w:tcPr>
          <w:p w14:paraId="32C381B7" w14:textId="77777777" w:rsidR="004A12BF" w:rsidRPr="00756922" w:rsidRDefault="004A12BF" w:rsidP="004A12BF">
            <w:pPr>
              <w:pStyle w:val="CRCoverPage"/>
              <w:tabs>
                <w:tab w:val="right" w:pos="1759"/>
              </w:tabs>
              <w:spacing w:after="0"/>
              <w:rPr>
                <w:b/>
                <w:i/>
                <w:noProof/>
              </w:rPr>
            </w:pPr>
            <w:r w:rsidRPr="00756922">
              <w:rPr>
                <w:b/>
                <w:i/>
                <w:noProof/>
              </w:rPr>
              <w:t>Work item code:</w:t>
            </w:r>
          </w:p>
        </w:tc>
        <w:tc>
          <w:tcPr>
            <w:tcW w:w="3686" w:type="dxa"/>
            <w:gridSpan w:val="5"/>
            <w:shd w:val="pct30" w:color="FFFF00" w:fill="auto"/>
          </w:tcPr>
          <w:p w14:paraId="115414A3" w14:textId="1032B668" w:rsidR="004A12BF" w:rsidRPr="00756922" w:rsidRDefault="002648AF" w:rsidP="004A12BF">
            <w:pPr>
              <w:pStyle w:val="CRCoverPage"/>
              <w:spacing w:after="0"/>
              <w:ind w:left="100"/>
              <w:rPr>
                <w:noProof/>
              </w:rPr>
            </w:pPr>
            <w:r w:rsidRPr="00756922">
              <w:rPr>
                <w:rFonts w:hint="eastAsia"/>
                <w:noProof/>
                <w:lang w:eastAsia="zh-TW"/>
              </w:rPr>
              <w:t>NB_IOTenh2-UEConTest</w:t>
            </w:r>
          </w:p>
        </w:tc>
        <w:tc>
          <w:tcPr>
            <w:tcW w:w="567" w:type="dxa"/>
            <w:tcBorders>
              <w:left w:val="nil"/>
            </w:tcBorders>
          </w:tcPr>
          <w:p w14:paraId="61A86BCF" w14:textId="77777777" w:rsidR="004A12BF" w:rsidRPr="00756922"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56922" w:rsidRDefault="004A12BF" w:rsidP="004A12BF">
            <w:pPr>
              <w:pStyle w:val="CRCoverPage"/>
              <w:spacing w:after="0"/>
              <w:jc w:val="right"/>
              <w:rPr>
                <w:noProof/>
              </w:rPr>
            </w:pPr>
            <w:r w:rsidRPr="00756922">
              <w:rPr>
                <w:b/>
                <w:i/>
                <w:noProof/>
              </w:rPr>
              <w:t>Date:</w:t>
            </w:r>
          </w:p>
        </w:tc>
        <w:tc>
          <w:tcPr>
            <w:tcW w:w="2127" w:type="dxa"/>
            <w:tcBorders>
              <w:right w:val="single" w:sz="4" w:space="0" w:color="auto"/>
            </w:tcBorders>
            <w:shd w:val="pct30" w:color="FFFF00" w:fill="auto"/>
          </w:tcPr>
          <w:p w14:paraId="56929475" w14:textId="4B6442C7" w:rsidR="004A12BF" w:rsidRPr="00756922" w:rsidRDefault="004A12BF" w:rsidP="00703867">
            <w:pPr>
              <w:pStyle w:val="CRCoverPage"/>
              <w:spacing w:after="0"/>
              <w:ind w:left="100"/>
              <w:rPr>
                <w:noProof/>
              </w:rPr>
            </w:pPr>
            <w:r w:rsidRPr="00756922">
              <w:t>2021-0</w:t>
            </w:r>
            <w:r w:rsidR="00703867">
              <w:t>8</w:t>
            </w:r>
            <w:r w:rsidRPr="00756922">
              <w:t>-0</w:t>
            </w:r>
            <w:r w:rsidR="00703867">
              <w:t>1</w:t>
            </w:r>
          </w:p>
        </w:tc>
      </w:tr>
      <w:tr w:rsidR="004A12BF" w:rsidRPr="00756922" w14:paraId="690C7843" w14:textId="77777777" w:rsidTr="00547111">
        <w:tc>
          <w:tcPr>
            <w:tcW w:w="1843" w:type="dxa"/>
            <w:tcBorders>
              <w:left w:val="single" w:sz="4" w:space="0" w:color="auto"/>
            </w:tcBorders>
          </w:tcPr>
          <w:p w14:paraId="17A1A642" w14:textId="77777777" w:rsidR="004A12BF" w:rsidRPr="00756922" w:rsidRDefault="004A12BF" w:rsidP="004A12BF">
            <w:pPr>
              <w:pStyle w:val="CRCoverPage"/>
              <w:spacing w:after="0"/>
              <w:rPr>
                <w:b/>
                <w:i/>
                <w:noProof/>
                <w:sz w:val="8"/>
                <w:szCs w:val="8"/>
              </w:rPr>
            </w:pPr>
          </w:p>
        </w:tc>
        <w:tc>
          <w:tcPr>
            <w:tcW w:w="1986" w:type="dxa"/>
            <w:gridSpan w:val="4"/>
          </w:tcPr>
          <w:p w14:paraId="2F73FCFB" w14:textId="77777777" w:rsidR="004A12BF" w:rsidRPr="00756922" w:rsidRDefault="004A12BF" w:rsidP="004A12BF">
            <w:pPr>
              <w:pStyle w:val="CRCoverPage"/>
              <w:spacing w:after="0"/>
              <w:rPr>
                <w:noProof/>
                <w:sz w:val="8"/>
                <w:szCs w:val="8"/>
              </w:rPr>
            </w:pPr>
          </w:p>
        </w:tc>
        <w:tc>
          <w:tcPr>
            <w:tcW w:w="2267" w:type="dxa"/>
            <w:gridSpan w:val="2"/>
          </w:tcPr>
          <w:p w14:paraId="0FBCFC35" w14:textId="77777777" w:rsidR="004A12BF" w:rsidRPr="00756922" w:rsidRDefault="004A12BF" w:rsidP="004A12BF">
            <w:pPr>
              <w:pStyle w:val="CRCoverPage"/>
              <w:spacing w:after="0"/>
              <w:rPr>
                <w:noProof/>
                <w:sz w:val="8"/>
                <w:szCs w:val="8"/>
              </w:rPr>
            </w:pPr>
          </w:p>
        </w:tc>
        <w:tc>
          <w:tcPr>
            <w:tcW w:w="1417" w:type="dxa"/>
            <w:gridSpan w:val="3"/>
          </w:tcPr>
          <w:p w14:paraId="60243A9E" w14:textId="77777777" w:rsidR="004A12BF" w:rsidRPr="00756922"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56922" w:rsidRDefault="004A12BF" w:rsidP="004A12BF">
            <w:pPr>
              <w:pStyle w:val="CRCoverPage"/>
              <w:spacing w:after="0"/>
              <w:rPr>
                <w:noProof/>
                <w:sz w:val="8"/>
                <w:szCs w:val="8"/>
              </w:rPr>
            </w:pPr>
          </w:p>
        </w:tc>
      </w:tr>
      <w:tr w:rsidR="004A12BF" w:rsidRPr="00756922" w14:paraId="13D4AF59" w14:textId="77777777" w:rsidTr="00547111">
        <w:trPr>
          <w:cantSplit/>
        </w:trPr>
        <w:tc>
          <w:tcPr>
            <w:tcW w:w="1843" w:type="dxa"/>
            <w:tcBorders>
              <w:left w:val="single" w:sz="4" w:space="0" w:color="auto"/>
            </w:tcBorders>
          </w:tcPr>
          <w:p w14:paraId="1E6EA205" w14:textId="77777777" w:rsidR="004A12BF" w:rsidRPr="00756922" w:rsidRDefault="004A12BF" w:rsidP="004A12BF">
            <w:pPr>
              <w:pStyle w:val="CRCoverPage"/>
              <w:tabs>
                <w:tab w:val="right" w:pos="1759"/>
              </w:tabs>
              <w:spacing w:after="0"/>
              <w:rPr>
                <w:b/>
                <w:i/>
                <w:noProof/>
              </w:rPr>
            </w:pPr>
            <w:r w:rsidRPr="00756922">
              <w:rPr>
                <w:b/>
                <w:i/>
                <w:noProof/>
              </w:rPr>
              <w:t>Category:</w:t>
            </w:r>
          </w:p>
        </w:tc>
        <w:tc>
          <w:tcPr>
            <w:tcW w:w="851" w:type="dxa"/>
            <w:shd w:val="pct30" w:color="FFFF00" w:fill="auto"/>
          </w:tcPr>
          <w:p w14:paraId="154A6113" w14:textId="5E75038C" w:rsidR="004A12BF" w:rsidRPr="00756922" w:rsidRDefault="004A12BF" w:rsidP="004A12BF">
            <w:pPr>
              <w:pStyle w:val="CRCoverPage"/>
              <w:spacing w:after="0"/>
              <w:ind w:left="100" w:right="-609"/>
              <w:rPr>
                <w:b/>
                <w:noProof/>
              </w:rPr>
            </w:pPr>
            <w:r w:rsidRPr="00756922">
              <w:t>F</w:t>
            </w:r>
          </w:p>
        </w:tc>
        <w:tc>
          <w:tcPr>
            <w:tcW w:w="3402" w:type="dxa"/>
            <w:gridSpan w:val="5"/>
            <w:tcBorders>
              <w:left w:val="nil"/>
            </w:tcBorders>
          </w:tcPr>
          <w:p w14:paraId="617AE5C6" w14:textId="77777777" w:rsidR="004A12BF" w:rsidRPr="00756922" w:rsidRDefault="004A12BF" w:rsidP="004A12BF">
            <w:pPr>
              <w:pStyle w:val="CRCoverPage"/>
              <w:spacing w:after="0"/>
              <w:rPr>
                <w:noProof/>
              </w:rPr>
            </w:pPr>
          </w:p>
        </w:tc>
        <w:tc>
          <w:tcPr>
            <w:tcW w:w="1417" w:type="dxa"/>
            <w:gridSpan w:val="3"/>
            <w:tcBorders>
              <w:left w:val="nil"/>
            </w:tcBorders>
          </w:tcPr>
          <w:p w14:paraId="42CDCEE5" w14:textId="77777777" w:rsidR="004A12BF" w:rsidRPr="00756922" w:rsidRDefault="004A12BF" w:rsidP="004A12BF">
            <w:pPr>
              <w:pStyle w:val="CRCoverPage"/>
              <w:spacing w:after="0"/>
              <w:jc w:val="right"/>
              <w:rPr>
                <w:b/>
                <w:i/>
                <w:noProof/>
              </w:rPr>
            </w:pPr>
            <w:r w:rsidRPr="00756922">
              <w:rPr>
                <w:b/>
                <w:i/>
                <w:noProof/>
              </w:rPr>
              <w:t>Release:</w:t>
            </w:r>
          </w:p>
        </w:tc>
        <w:tc>
          <w:tcPr>
            <w:tcW w:w="2127" w:type="dxa"/>
            <w:tcBorders>
              <w:right w:val="single" w:sz="4" w:space="0" w:color="auto"/>
            </w:tcBorders>
            <w:shd w:val="pct30" w:color="FFFF00" w:fill="auto"/>
          </w:tcPr>
          <w:p w14:paraId="6C870B98" w14:textId="1CE2F84D" w:rsidR="004A12BF" w:rsidRPr="00756922" w:rsidRDefault="004A12BF" w:rsidP="004A12BF">
            <w:pPr>
              <w:pStyle w:val="CRCoverPage"/>
              <w:spacing w:after="0"/>
              <w:ind w:left="100"/>
              <w:rPr>
                <w:noProof/>
                <w:lang w:eastAsia="zh-TW"/>
              </w:rPr>
            </w:pPr>
            <w:r w:rsidRPr="00756922">
              <w:t>Rel-1</w:t>
            </w:r>
            <w:r w:rsidR="002648AF" w:rsidRPr="00756922">
              <w:rPr>
                <w:rFonts w:hint="eastAsia"/>
                <w:lang w:eastAsia="zh-TW"/>
              </w:rPr>
              <w:t>6</w:t>
            </w:r>
          </w:p>
        </w:tc>
      </w:tr>
      <w:tr w:rsidR="004A12BF" w:rsidRPr="00756922" w14:paraId="30122F0C" w14:textId="77777777" w:rsidTr="00547111">
        <w:tc>
          <w:tcPr>
            <w:tcW w:w="1843" w:type="dxa"/>
            <w:tcBorders>
              <w:left w:val="single" w:sz="4" w:space="0" w:color="auto"/>
              <w:bottom w:val="single" w:sz="4" w:space="0" w:color="auto"/>
            </w:tcBorders>
          </w:tcPr>
          <w:p w14:paraId="615796D0" w14:textId="77777777" w:rsidR="004A12BF" w:rsidRPr="00756922"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56922" w:rsidRDefault="004A12BF" w:rsidP="004A12BF">
            <w:pPr>
              <w:pStyle w:val="CRCoverPage"/>
              <w:spacing w:after="0"/>
              <w:ind w:left="383" w:hanging="383"/>
              <w:rPr>
                <w:i/>
                <w:noProof/>
                <w:sz w:val="18"/>
              </w:rPr>
            </w:pPr>
            <w:r w:rsidRPr="00756922">
              <w:rPr>
                <w:i/>
                <w:noProof/>
                <w:sz w:val="18"/>
              </w:rPr>
              <w:t xml:space="preserve">Use </w:t>
            </w:r>
            <w:r w:rsidRPr="00756922">
              <w:rPr>
                <w:i/>
                <w:noProof/>
                <w:sz w:val="18"/>
                <w:u w:val="single"/>
              </w:rPr>
              <w:t>one</w:t>
            </w:r>
            <w:r w:rsidRPr="00756922">
              <w:rPr>
                <w:i/>
                <w:noProof/>
                <w:sz w:val="18"/>
              </w:rPr>
              <w:t xml:space="preserve"> of the following categories:</w:t>
            </w:r>
            <w:r w:rsidRPr="00756922">
              <w:rPr>
                <w:b/>
                <w:i/>
                <w:noProof/>
                <w:sz w:val="18"/>
              </w:rPr>
              <w:br/>
              <w:t>F</w:t>
            </w:r>
            <w:r w:rsidRPr="00756922">
              <w:rPr>
                <w:i/>
                <w:noProof/>
                <w:sz w:val="18"/>
              </w:rPr>
              <w:t xml:space="preserve">  (correction)</w:t>
            </w:r>
            <w:r w:rsidRPr="00756922">
              <w:rPr>
                <w:i/>
                <w:noProof/>
                <w:sz w:val="18"/>
              </w:rPr>
              <w:br/>
            </w:r>
            <w:r w:rsidRPr="00756922">
              <w:rPr>
                <w:b/>
                <w:i/>
                <w:noProof/>
                <w:sz w:val="18"/>
              </w:rPr>
              <w:t>A</w:t>
            </w:r>
            <w:r w:rsidRPr="00756922">
              <w:rPr>
                <w:i/>
                <w:noProof/>
                <w:sz w:val="18"/>
              </w:rPr>
              <w:t xml:space="preserve">  (mirror corresponding to a change in an earlier </w:t>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r>
            <w:r w:rsidRPr="00756922">
              <w:rPr>
                <w:i/>
                <w:noProof/>
                <w:sz w:val="18"/>
              </w:rPr>
              <w:tab/>
              <w:t>release)</w:t>
            </w:r>
            <w:r w:rsidRPr="00756922">
              <w:rPr>
                <w:i/>
                <w:noProof/>
                <w:sz w:val="18"/>
              </w:rPr>
              <w:br/>
            </w:r>
            <w:r w:rsidRPr="00756922">
              <w:rPr>
                <w:b/>
                <w:i/>
                <w:noProof/>
                <w:sz w:val="18"/>
              </w:rPr>
              <w:t>B</w:t>
            </w:r>
            <w:r w:rsidRPr="00756922">
              <w:rPr>
                <w:i/>
                <w:noProof/>
                <w:sz w:val="18"/>
              </w:rPr>
              <w:t xml:space="preserve">  (addition of feature), </w:t>
            </w:r>
            <w:r w:rsidRPr="00756922">
              <w:rPr>
                <w:i/>
                <w:noProof/>
                <w:sz w:val="18"/>
              </w:rPr>
              <w:br/>
            </w:r>
            <w:r w:rsidRPr="00756922">
              <w:rPr>
                <w:b/>
                <w:i/>
                <w:noProof/>
                <w:sz w:val="18"/>
              </w:rPr>
              <w:t>C</w:t>
            </w:r>
            <w:r w:rsidRPr="00756922">
              <w:rPr>
                <w:i/>
                <w:noProof/>
                <w:sz w:val="18"/>
              </w:rPr>
              <w:t xml:space="preserve">  (functional modification of feature)</w:t>
            </w:r>
            <w:r w:rsidRPr="00756922">
              <w:rPr>
                <w:i/>
                <w:noProof/>
                <w:sz w:val="18"/>
              </w:rPr>
              <w:br/>
            </w:r>
            <w:r w:rsidRPr="00756922">
              <w:rPr>
                <w:b/>
                <w:i/>
                <w:noProof/>
                <w:sz w:val="18"/>
              </w:rPr>
              <w:t>D</w:t>
            </w:r>
            <w:r w:rsidRPr="00756922">
              <w:rPr>
                <w:i/>
                <w:noProof/>
                <w:sz w:val="18"/>
              </w:rPr>
              <w:t xml:space="preserve">  (editorial modification)</w:t>
            </w:r>
          </w:p>
          <w:p w14:paraId="05D36727" w14:textId="77777777" w:rsidR="004A12BF" w:rsidRPr="00756922" w:rsidRDefault="004A12BF" w:rsidP="004A12BF">
            <w:pPr>
              <w:pStyle w:val="CRCoverPage"/>
              <w:rPr>
                <w:noProof/>
              </w:rPr>
            </w:pPr>
            <w:r w:rsidRPr="00756922">
              <w:rPr>
                <w:noProof/>
                <w:sz w:val="18"/>
              </w:rPr>
              <w:t>Detailed explanations of the above categories can</w:t>
            </w:r>
            <w:r w:rsidRPr="00756922">
              <w:rPr>
                <w:noProof/>
                <w:sz w:val="18"/>
              </w:rPr>
              <w:br/>
              <w:t xml:space="preserve">be found in 3GPP </w:t>
            </w:r>
            <w:hyperlink r:id="rId11" w:history="1">
              <w:r w:rsidRPr="00756922">
                <w:rPr>
                  <w:rStyle w:val="aa"/>
                  <w:noProof/>
                  <w:sz w:val="18"/>
                </w:rPr>
                <w:t>TR 21.900</w:t>
              </w:r>
            </w:hyperlink>
            <w:r w:rsidRPr="00756922">
              <w:rPr>
                <w:noProof/>
                <w:sz w:val="18"/>
              </w:rPr>
              <w:t>.</w:t>
            </w:r>
          </w:p>
        </w:tc>
        <w:tc>
          <w:tcPr>
            <w:tcW w:w="3120" w:type="dxa"/>
            <w:gridSpan w:val="2"/>
            <w:tcBorders>
              <w:bottom w:val="single" w:sz="4" w:space="0" w:color="auto"/>
              <w:right w:val="single" w:sz="4" w:space="0" w:color="auto"/>
            </w:tcBorders>
          </w:tcPr>
          <w:p w14:paraId="1A28F380" w14:textId="77777777" w:rsidR="004A12BF" w:rsidRPr="00756922" w:rsidRDefault="004A12BF" w:rsidP="004A12BF">
            <w:pPr>
              <w:pStyle w:val="CRCoverPage"/>
              <w:tabs>
                <w:tab w:val="left" w:pos="950"/>
              </w:tabs>
              <w:spacing w:after="0"/>
              <w:ind w:left="241" w:hanging="241"/>
              <w:rPr>
                <w:i/>
                <w:noProof/>
                <w:sz w:val="18"/>
              </w:rPr>
            </w:pPr>
            <w:r w:rsidRPr="00756922">
              <w:rPr>
                <w:i/>
                <w:noProof/>
                <w:sz w:val="18"/>
              </w:rPr>
              <w:t xml:space="preserve">Use </w:t>
            </w:r>
            <w:r w:rsidRPr="00756922">
              <w:rPr>
                <w:i/>
                <w:noProof/>
                <w:sz w:val="18"/>
                <w:u w:val="single"/>
              </w:rPr>
              <w:t>one</w:t>
            </w:r>
            <w:r w:rsidRPr="00756922">
              <w:rPr>
                <w:i/>
                <w:noProof/>
                <w:sz w:val="18"/>
              </w:rPr>
              <w:t xml:space="preserve"> of the following releases:</w:t>
            </w:r>
            <w:r w:rsidRPr="00756922">
              <w:rPr>
                <w:i/>
                <w:noProof/>
                <w:sz w:val="18"/>
              </w:rPr>
              <w:br/>
              <w:t>Rel-8</w:t>
            </w:r>
            <w:r w:rsidRPr="00756922">
              <w:rPr>
                <w:i/>
                <w:noProof/>
                <w:sz w:val="18"/>
              </w:rPr>
              <w:tab/>
              <w:t>(Release 8)</w:t>
            </w:r>
            <w:r w:rsidRPr="00756922">
              <w:rPr>
                <w:i/>
                <w:noProof/>
                <w:sz w:val="18"/>
              </w:rPr>
              <w:br/>
              <w:t>Rel-9</w:t>
            </w:r>
            <w:r w:rsidRPr="00756922">
              <w:rPr>
                <w:i/>
                <w:noProof/>
                <w:sz w:val="18"/>
              </w:rPr>
              <w:tab/>
              <w:t>(Release 9)</w:t>
            </w:r>
            <w:r w:rsidRPr="00756922">
              <w:rPr>
                <w:i/>
                <w:noProof/>
                <w:sz w:val="18"/>
              </w:rPr>
              <w:br/>
              <w:t>Rel-10</w:t>
            </w:r>
            <w:r w:rsidRPr="00756922">
              <w:rPr>
                <w:i/>
                <w:noProof/>
                <w:sz w:val="18"/>
              </w:rPr>
              <w:tab/>
              <w:t>(Release 10)</w:t>
            </w:r>
            <w:r w:rsidRPr="00756922">
              <w:rPr>
                <w:i/>
                <w:noProof/>
                <w:sz w:val="18"/>
              </w:rPr>
              <w:br/>
              <w:t>Rel-11</w:t>
            </w:r>
            <w:r w:rsidRPr="00756922">
              <w:rPr>
                <w:i/>
                <w:noProof/>
                <w:sz w:val="18"/>
              </w:rPr>
              <w:tab/>
              <w:t>(Release 11)</w:t>
            </w:r>
            <w:r w:rsidRPr="00756922">
              <w:rPr>
                <w:i/>
                <w:noProof/>
                <w:sz w:val="18"/>
              </w:rPr>
              <w:br/>
              <w:t>…</w:t>
            </w:r>
            <w:r w:rsidRPr="00756922">
              <w:rPr>
                <w:i/>
                <w:noProof/>
                <w:sz w:val="18"/>
              </w:rPr>
              <w:br/>
              <w:t>Rel-15</w:t>
            </w:r>
            <w:r w:rsidRPr="00756922">
              <w:rPr>
                <w:i/>
                <w:noProof/>
                <w:sz w:val="18"/>
              </w:rPr>
              <w:tab/>
              <w:t>(Release 15)</w:t>
            </w:r>
            <w:r w:rsidRPr="00756922">
              <w:rPr>
                <w:i/>
                <w:noProof/>
                <w:sz w:val="18"/>
              </w:rPr>
              <w:br/>
              <w:t>Rel-16</w:t>
            </w:r>
            <w:r w:rsidRPr="00756922">
              <w:rPr>
                <w:i/>
                <w:noProof/>
                <w:sz w:val="18"/>
              </w:rPr>
              <w:tab/>
              <w:t>(Release 16)</w:t>
            </w:r>
            <w:r w:rsidRPr="00756922">
              <w:rPr>
                <w:i/>
                <w:noProof/>
                <w:sz w:val="18"/>
              </w:rPr>
              <w:br/>
              <w:t>Rel-17</w:t>
            </w:r>
            <w:r w:rsidRPr="00756922">
              <w:rPr>
                <w:i/>
                <w:noProof/>
                <w:sz w:val="18"/>
              </w:rPr>
              <w:tab/>
              <w:t>(Release 17)</w:t>
            </w:r>
            <w:r w:rsidRPr="00756922">
              <w:rPr>
                <w:i/>
                <w:noProof/>
                <w:sz w:val="18"/>
              </w:rPr>
              <w:br/>
              <w:t>Rel-18</w:t>
            </w:r>
            <w:r w:rsidRPr="00756922">
              <w:rPr>
                <w:i/>
                <w:noProof/>
                <w:sz w:val="18"/>
              </w:rPr>
              <w:tab/>
              <w:t>(Release 18)</w:t>
            </w:r>
          </w:p>
        </w:tc>
      </w:tr>
      <w:tr w:rsidR="004A12BF" w:rsidRPr="00756922" w14:paraId="7FBEB8E7" w14:textId="77777777" w:rsidTr="00547111">
        <w:tc>
          <w:tcPr>
            <w:tcW w:w="1843" w:type="dxa"/>
          </w:tcPr>
          <w:p w14:paraId="44A3A604" w14:textId="77777777" w:rsidR="004A12BF" w:rsidRPr="00756922" w:rsidRDefault="004A12BF" w:rsidP="004A12BF">
            <w:pPr>
              <w:pStyle w:val="CRCoverPage"/>
              <w:spacing w:after="0"/>
              <w:rPr>
                <w:b/>
                <w:i/>
                <w:noProof/>
                <w:sz w:val="8"/>
                <w:szCs w:val="8"/>
              </w:rPr>
            </w:pPr>
          </w:p>
        </w:tc>
        <w:tc>
          <w:tcPr>
            <w:tcW w:w="7797" w:type="dxa"/>
            <w:gridSpan w:val="10"/>
          </w:tcPr>
          <w:p w14:paraId="5524CC4E" w14:textId="77777777" w:rsidR="004A12BF" w:rsidRPr="00756922" w:rsidRDefault="004A12BF" w:rsidP="004A12BF">
            <w:pPr>
              <w:pStyle w:val="CRCoverPage"/>
              <w:spacing w:after="0"/>
              <w:rPr>
                <w:noProof/>
                <w:sz w:val="8"/>
                <w:szCs w:val="8"/>
              </w:rPr>
            </w:pPr>
          </w:p>
        </w:tc>
      </w:tr>
      <w:tr w:rsidR="00D00DF5" w:rsidRPr="00756922" w14:paraId="1256F52C" w14:textId="77777777" w:rsidTr="00547111">
        <w:tc>
          <w:tcPr>
            <w:tcW w:w="2694" w:type="dxa"/>
            <w:gridSpan w:val="2"/>
            <w:tcBorders>
              <w:top w:val="single" w:sz="4" w:space="0" w:color="auto"/>
              <w:left w:val="single" w:sz="4" w:space="0" w:color="auto"/>
            </w:tcBorders>
          </w:tcPr>
          <w:p w14:paraId="52C87DB0" w14:textId="77777777" w:rsidR="00D00DF5" w:rsidRPr="00756922" w:rsidRDefault="00D00DF5" w:rsidP="00D00DF5">
            <w:pPr>
              <w:pStyle w:val="CRCoverPage"/>
              <w:tabs>
                <w:tab w:val="right" w:pos="2184"/>
              </w:tabs>
              <w:spacing w:after="0"/>
              <w:rPr>
                <w:b/>
                <w:i/>
                <w:noProof/>
              </w:rPr>
            </w:pPr>
            <w:r w:rsidRPr="0075692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01DC77" w:rsidR="00DC169B" w:rsidRPr="00756922" w:rsidRDefault="0053217E" w:rsidP="0053217E">
            <w:pPr>
              <w:pStyle w:val="CRCoverPage"/>
              <w:spacing w:after="0"/>
              <w:ind w:left="100"/>
              <w:rPr>
                <w:noProof/>
                <w:lang w:eastAsia="zh-TW"/>
              </w:rPr>
            </w:pPr>
            <w:r>
              <w:rPr>
                <w:noProof/>
                <w:lang w:eastAsia="zh-TW"/>
              </w:rPr>
              <w:t>NB-TDD is introduced in Rel-15 and all RF</w:t>
            </w:r>
            <w:r>
              <w:rPr>
                <w:rFonts w:eastAsia="宋体" w:hint="eastAsia"/>
                <w:noProof/>
                <w:lang w:eastAsia="zh-CN"/>
              </w:rPr>
              <w:t xml:space="preserve"> </w:t>
            </w:r>
            <w:r>
              <w:rPr>
                <w:rFonts w:eastAsia="宋体"/>
                <w:noProof/>
                <w:lang w:eastAsia="zh-CN"/>
              </w:rPr>
              <w:t>test cases shall apply to NB-TDD UEs. The applicability to TDD is mising in 7.6.1F while all the other Tx/Rx tet cases have been fixed.</w:t>
            </w:r>
          </w:p>
        </w:tc>
      </w:tr>
      <w:tr w:rsidR="00D00DF5" w:rsidRPr="00756922" w14:paraId="4CA74D09" w14:textId="77777777" w:rsidTr="00547111">
        <w:tc>
          <w:tcPr>
            <w:tcW w:w="2694" w:type="dxa"/>
            <w:gridSpan w:val="2"/>
            <w:tcBorders>
              <w:left w:val="single" w:sz="4" w:space="0" w:color="auto"/>
            </w:tcBorders>
          </w:tcPr>
          <w:p w14:paraId="2D0866D6" w14:textId="77777777"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56922" w:rsidRDefault="00D00DF5" w:rsidP="00D00DF5">
            <w:pPr>
              <w:pStyle w:val="CRCoverPage"/>
              <w:spacing w:after="0"/>
              <w:rPr>
                <w:noProof/>
                <w:color w:val="FF0000"/>
                <w:sz w:val="8"/>
                <w:szCs w:val="8"/>
              </w:rPr>
            </w:pPr>
          </w:p>
        </w:tc>
      </w:tr>
      <w:tr w:rsidR="00D00DF5" w:rsidRPr="00756922" w14:paraId="21016551" w14:textId="77777777" w:rsidTr="00547111">
        <w:tc>
          <w:tcPr>
            <w:tcW w:w="2694" w:type="dxa"/>
            <w:gridSpan w:val="2"/>
            <w:tcBorders>
              <w:left w:val="single" w:sz="4" w:space="0" w:color="auto"/>
            </w:tcBorders>
          </w:tcPr>
          <w:p w14:paraId="49433147" w14:textId="77777777" w:rsidR="00D00DF5" w:rsidRPr="00756922" w:rsidRDefault="00D00DF5" w:rsidP="00D00DF5">
            <w:pPr>
              <w:pStyle w:val="CRCoverPage"/>
              <w:tabs>
                <w:tab w:val="right" w:pos="2184"/>
              </w:tabs>
              <w:spacing w:after="0"/>
              <w:rPr>
                <w:b/>
                <w:i/>
                <w:noProof/>
              </w:rPr>
            </w:pPr>
            <w:r w:rsidRPr="00756922">
              <w:rPr>
                <w:b/>
                <w:i/>
                <w:noProof/>
              </w:rPr>
              <w:t>Summary of change:</w:t>
            </w:r>
          </w:p>
        </w:tc>
        <w:tc>
          <w:tcPr>
            <w:tcW w:w="6946" w:type="dxa"/>
            <w:gridSpan w:val="9"/>
            <w:tcBorders>
              <w:right w:val="single" w:sz="4" w:space="0" w:color="auto"/>
            </w:tcBorders>
            <w:shd w:val="pct30" w:color="FFFF00" w:fill="auto"/>
          </w:tcPr>
          <w:p w14:paraId="31C656EC" w14:textId="66025B20" w:rsidR="00DC169B" w:rsidRPr="00756922" w:rsidRDefault="0053217E" w:rsidP="002E0AEB">
            <w:pPr>
              <w:pStyle w:val="CRCoverPage"/>
              <w:spacing w:after="0"/>
              <w:ind w:left="100"/>
              <w:rPr>
                <w:noProof/>
              </w:rPr>
            </w:pPr>
            <w:r>
              <w:rPr>
                <w:noProof/>
                <w:lang w:eastAsia="zh-TW"/>
              </w:rPr>
              <w:t>Adding test applicability to NB-TDD to 7.6.1F.</w:t>
            </w:r>
            <w:r w:rsidR="002E0AEB">
              <w:rPr>
                <w:noProof/>
                <w:lang w:eastAsia="zh-TW"/>
              </w:rPr>
              <w:t>.</w:t>
            </w:r>
          </w:p>
        </w:tc>
      </w:tr>
      <w:tr w:rsidR="00D00DF5" w:rsidRPr="00756922" w14:paraId="1F886379" w14:textId="77777777" w:rsidTr="00547111">
        <w:tc>
          <w:tcPr>
            <w:tcW w:w="2694" w:type="dxa"/>
            <w:gridSpan w:val="2"/>
            <w:tcBorders>
              <w:left w:val="single" w:sz="4" w:space="0" w:color="auto"/>
            </w:tcBorders>
          </w:tcPr>
          <w:p w14:paraId="4D989623" w14:textId="49F80C28"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53217E" w:rsidRDefault="00D00DF5" w:rsidP="00D00DF5">
            <w:pPr>
              <w:pStyle w:val="CRCoverPage"/>
              <w:spacing w:after="0"/>
              <w:rPr>
                <w:noProof/>
                <w:sz w:val="8"/>
                <w:szCs w:val="8"/>
              </w:rPr>
            </w:pPr>
          </w:p>
        </w:tc>
      </w:tr>
      <w:tr w:rsidR="00D00DF5" w:rsidRPr="00756922" w14:paraId="678D7BF9" w14:textId="77777777" w:rsidTr="00547111">
        <w:tc>
          <w:tcPr>
            <w:tcW w:w="2694" w:type="dxa"/>
            <w:gridSpan w:val="2"/>
            <w:tcBorders>
              <w:left w:val="single" w:sz="4" w:space="0" w:color="auto"/>
              <w:bottom w:val="single" w:sz="4" w:space="0" w:color="auto"/>
            </w:tcBorders>
          </w:tcPr>
          <w:p w14:paraId="4E5CE1B6" w14:textId="77777777" w:rsidR="00D00DF5" w:rsidRPr="00756922" w:rsidRDefault="00D00DF5" w:rsidP="00D00DF5">
            <w:pPr>
              <w:pStyle w:val="CRCoverPage"/>
              <w:tabs>
                <w:tab w:val="right" w:pos="2184"/>
              </w:tabs>
              <w:spacing w:after="0"/>
              <w:rPr>
                <w:b/>
                <w:i/>
                <w:noProof/>
              </w:rPr>
            </w:pPr>
            <w:r w:rsidRPr="0075692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84074" w:rsidR="00D00DF5" w:rsidRPr="00756922" w:rsidRDefault="002648AF" w:rsidP="0053217E">
            <w:pPr>
              <w:pStyle w:val="CRCoverPage"/>
              <w:spacing w:after="0"/>
              <w:ind w:left="100"/>
              <w:rPr>
                <w:noProof/>
              </w:rPr>
            </w:pPr>
            <w:r w:rsidRPr="00756922">
              <w:rPr>
                <w:rFonts w:hint="eastAsia"/>
                <w:noProof/>
                <w:lang w:eastAsia="zh-TW"/>
              </w:rPr>
              <w:t xml:space="preserve">Test </w:t>
            </w:r>
            <w:r w:rsidR="00EC5CB2">
              <w:rPr>
                <w:noProof/>
                <w:lang w:eastAsia="zh-TW"/>
              </w:rPr>
              <w:t>c</w:t>
            </w:r>
            <w:r w:rsidRPr="00756922">
              <w:rPr>
                <w:rFonts w:hint="eastAsia"/>
                <w:noProof/>
                <w:lang w:eastAsia="zh-TW"/>
              </w:rPr>
              <w:t>ase</w:t>
            </w:r>
            <w:r w:rsidR="0053217E">
              <w:rPr>
                <w:noProof/>
                <w:lang w:eastAsia="zh-TW"/>
              </w:rPr>
              <w:t xml:space="preserve"> can’t be performed by NB-TDD UE</w:t>
            </w:r>
          </w:p>
        </w:tc>
      </w:tr>
      <w:tr w:rsidR="00D00DF5" w:rsidRPr="00756922" w14:paraId="034AF533" w14:textId="77777777" w:rsidTr="00547111">
        <w:tc>
          <w:tcPr>
            <w:tcW w:w="2694" w:type="dxa"/>
            <w:gridSpan w:val="2"/>
          </w:tcPr>
          <w:p w14:paraId="39D9EB5B" w14:textId="77777777" w:rsidR="00D00DF5" w:rsidRPr="00756922" w:rsidRDefault="00D00DF5" w:rsidP="00D00DF5">
            <w:pPr>
              <w:pStyle w:val="CRCoverPage"/>
              <w:spacing w:after="0"/>
              <w:rPr>
                <w:b/>
                <w:i/>
                <w:noProof/>
                <w:sz w:val="8"/>
                <w:szCs w:val="8"/>
              </w:rPr>
            </w:pPr>
          </w:p>
        </w:tc>
        <w:tc>
          <w:tcPr>
            <w:tcW w:w="6946" w:type="dxa"/>
            <w:gridSpan w:val="9"/>
          </w:tcPr>
          <w:p w14:paraId="7826CB1C" w14:textId="77777777" w:rsidR="00D00DF5" w:rsidRPr="00756922" w:rsidRDefault="00D00DF5" w:rsidP="00D00DF5">
            <w:pPr>
              <w:pStyle w:val="CRCoverPage"/>
              <w:spacing w:after="0"/>
              <w:rPr>
                <w:noProof/>
                <w:sz w:val="8"/>
                <w:szCs w:val="8"/>
              </w:rPr>
            </w:pPr>
          </w:p>
        </w:tc>
      </w:tr>
      <w:tr w:rsidR="00D00DF5" w:rsidRPr="00756922" w14:paraId="6A17D7AC" w14:textId="77777777" w:rsidTr="00547111">
        <w:tc>
          <w:tcPr>
            <w:tcW w:w="2694" w:type="dxa"/>
            <w:gridSpan w:val="2"/>
            <w:tcBorders>
              <w:top w:val="single" w:sz="4" w:space="0" w:color="auto"/>
              <w:left w:val="single" w:sz="4" w:space="0" w:color="auto"/>
            </w:tcBorders>
          </w:tcPr>
          <w:p w14:paraId="6DAD5B19" w14:textId="77777777" w:rsidR="00D00DF5" w:rsidRPr="00756922" w:rsidRDefault="00D00DF5" w:rsidP="00D00DF5">
            <w:pPr>
              <w:pStyle w:val="CRCoverPage"/>
              <w:tabs>
                <w:tab w:val="right" w:pos="2184"/>
              </w:tabs>
              <w:spacing w:after="0"/>
              <w:rPr>
                <w:b/>
                <w:i/>
                <w:noProof/>
              </w:rPr>
            </w:pPr>
            <w:r w:rsidRPr="0075692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58B20" w:rsidR="00D00DF5" w:rsidRPr="00756922" w:rsidRDefault="0053217E" w:rsidP="002E0AEB">
            <w:pPr>
              <w:pStyle w:val="CRCoverPage"/>
              <w:spacing w:after="0"/>
              <w:ind w:left="100"/>
              <w:rPr>
                <w:noProof/>
                <w:lang w:eastAsia="zh-TW"/>
              </w:rPr>
            </w:pPr>
            <w:r>
              <w:rPr>
                <w:noProof/>
                <w:lang w:eastAsia="zh-TW"/>
              </w:rPr>
              <w:t>7.6.1F</w:t>
            </w:r>
          </w:p>
        </w:tc>
      </w:tr>
      <w:tr w:rsidR="00D00DF5" w:rsidRPr="00756922" w14:paraId="56E1E6C3" w14:textId="77777777" w:rsidTr="00547111">
        <w:tc>
          <w:tcPr>
            <w:tcW w:w="2694" w:type="dxa"/>
            <w:gridSpan w:val="2"/>
            <w:tcBorders>
              <w:left w:val="single" w:sz="4" w:space="0" w:color="auto"/>
            </w:tcBorders>
          </w:tcPr>
          <w:p w14:paraId="2FB9DE77" w14:textId="77777777" w:rsidR="00D00DF5" w:rsidRPr="00756922"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56922" w:rsidRDefault="00D00DF5" w:rsidP="00D00DF5">
            <w:pPr>
              <w:pStyle w:val="CRCoverPage"/>
              <w:spacing w:after="0"/>
              <w:rPr>
                <w:noProof/>
                <w:sz w:val="8"/>
                <w:szCs w:val="8"/>
              </w:rPr>
            </w:pPr>
          </w:p>
        </w:tc>
      </w:tr>
      <w:tr w:rsidR="00D00DF5" w:rsidRPr="00756922" w14:paraId="76F95A8B" w14:textId="77777777" w:rsidTr="00547111">
        <w:tc>
          <w:tcPr>
            <w:tcW w:w="2694" w:type="dxa"/>
            <w:gridSpan w:val="2"/>
            <w:tcBorders>
              <w:left w:val="single" w:sz="4" w:space="0" w:color="auto"/>
            </w:tcBorders>
          </w:tcPr>
          <w:p w14:paraId="335EAB52" w14:textId="77777777" w:rsidR="00D00DF5" w:rsidRPr="00756922"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56922" w:rsidRDefault="00D00DF5" w:rsidP="00D00DF5">
            <w:pPr>
              <w:pStyle w:val="CRCoverPage"/>
              <w:spacing w:after="0"/>
              <w:jc w:val="center"/>
              <w:rPr>
                <w:b/>
                <w:caps/>
                <w:noProof/>
              </w:rPr>
            </w:pPr>
            <w:r w:rsidRPr="0075692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56922" w:rsidRDefault="00D00DF5" w:rsidP="00D00DF5">
            <w:pPr>
              <w:pStyle w:val="CRCoverPage"/>
              <w:spacing w:after="0"/>
              <w:jc w:val="center"/>
              <w:rPr>
                <w:b/>
                <w:caps/>
                <w:noProof/>
              </w:rPr>
            </w:pPr>
            <w:r w:rsidRPr="00756922">
              <w:rPr>
                <w:b/>
                <w:caps/>
                <w:noProof/>
              </w:rPr>
              <w:t>N</w:t>
            </w:r>
          </w:p>
        </w:tc>
        <w:tc>
          <w:tcPr>
            <w:tcW w:w="2977" w:type="dxa"/>
            <w:gridSpan w:val="4"/>
          </w:tcPr>
          <w:p w14:paraId="304CCBCB" w14:textId="77777777" w:rsidR="00D00DF5" w:rsidRPr="00756922"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56922" w:rsidRDefault="00D00DF5" w:rsidP="00D00DF5">
            <w:pPr>
              <w:pStyle w:val="CRCoverPage"/>
              <w:spacing w:after="0"/>
              <w:ind w:left="99"/>
              <w:rPr>
                <w:noProof/>
              </w:rPr>
            </w:pPr>
          </w:p>
        </w:tc>
      </w:tr>
      <w:tr w:rsidR="00D00DF5" w:rsidRPr="00756922" w14:paraId="34ACE2EB" w14:textId="77777777" w:rsidTr="00547111">
        <w:tc>
          <w:tcPr>
            <w:tcW w:w="2694" w:type="dxa"/>
            <w:gridSpan w:val="2"/>
            <w:tcBorders>
              <w:left w:val="single" w:sz="4" w:space="0" w:color="auto"/>
            </w:tcBorders>
          </w:tcPr>
          <w:p w14:paraId="571382F3" w14:textId="77777777" w:rsidR="00D00DF5" w:rsidRPr="00756922" w:rsidRDefault="00D00DF5" w:rsidP="00D00DF5">
            <w:pPr>
              <w:pStyle w:val="CRCoverPage"/>
              <w:tabs>
                <w:tab w:val="right" w:pos="2184"/>
              </w:tabs>
              <w:spacing w:after="0"/>
              <w:rPr>
                <w:b/>
                <w:i/>
                <w:noProof/>
              </w:rPr>
            </w:pPr>
            <w:r w:rsidRPr="0075692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7DB274D8" w14:textId="77777777" w:rsidR="00D00DF5" w:rsidRPr="00756922" w:rsidRDefault="00D00DF5" w:rsidP="00D00DF5">
            <w:pPr>
              <w:pStyle w:val="CRCoverPage"/>
              <w:tabs>
                <w:tab w:val="right" w:pos="2893"/>
              </w:tabs>
              <w:spacing w:after="0"/>
              <w:rPr>
                <w:noProof/>
              </w:rPr>
            </w:pPr>
            <w:r w:rsidRPr="00756922">
              <w:rPr>
                <w:noProof/>
              </w:rPr>
              <w:t xml:space="preserve"> Other core specifications</w:t>
            </w:r>
            <w:r w:rsidRPr="00756922">
              <w:rPr>
                <w:noProof/>
              </w:rPr>
              <w:tab/>
            </w:r>
          </w:p>
        </w:tc>
        <w:tc>
          <w:tcPr>
            <w:tcW w:w="3401" w:type="dxa"/>
            <w:gridSpan w:val="3"/>
            <w:tcBorders>
              <w:right w:val="single" w:sz="4" w:space="0" w:color="auto"/>
            </w:tcBorders>
            <w:shd w:val="pct30" w:color="FFFF00" w:fill="auto"/>
          </w:tcPr>
          <w:p w14:paraId="42398B96"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446DDBAC" w14:textId="77777777" w:rsidTr="00547111">
        <w:tc>
          <w:tcPr>
            <w:tcW w:w="2694" w:type="dxa"/>
            <w:gridSpan w:val="2"/>
            <w:tcBorders>
              <w:left w:val="single" w:sz="4" w:space="0" w:color="auto"/>
            </w:tcBorders>
          </w:tcPr>
          <w:p w14:paraId="678A1AA6" w14:textId="77777777" w:rsidR="00D00DF5" w:rsidRPr="00756922" w:rsidRDefault="00D00DF5" w:rsidP="00D00DF5">
            <w:pPr>
              <w:pStyle w:val="CRCoverPage"/>
              <w:spacing w:after="0"/>
              <w:rPr>
                <w:b/>
                <w:i/>
                <w:noProof/>
              </w:rPr>
            </w:pPr>
            <w:r w:rsidRPr="0075692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1A4306D9" w14:textId="77777777" w:rsidR="00D00DF5" w:rsidRPr="00756922" w:rsidRDefault="00D00DF5" w:rsidP="00D00DF5">
            <w:pPr>
              <w:pStyle w:val="CRCoverPage"/>
              <w:spacing w:after="0"/>
              <w:rPr>
                <w:noProof/>
              </w:rPr>
            </w:pPr>
            <w:r w:rsidRPr="00756922">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55C714D2" w14:textId="77777777" w:rsidTr="00547111">
        <w:tc>
          <w:tcPr>
            <w:tcW w:w="2694" w:type="dxa"/>
            <w:gridSpan w:val="2"/>
            <w:tcBorders>
              <w:left w:val="single" w:sz="4" w:space="0" w:color="auto"/>
            </w:tcBorders>
          </w:tcPr>
          <w:p w14:paraId="45913E62" w14:textId="77777777" w:rsidR="00D00DF5" w:rsidRPr="00756922" w:rsidRDefault="00D00DF5" w:rsidP="00D00DF5">
            <w:pPr>
              <w:pStyle w:val="CRCoverPage"/>
              <w:spacing w:after="0"/>
              <w:rPr>
                <w:b/>
                <w:i/>
                <w:noProof/>
              </w:rPr>
            </w:pPr>
            <w:r w:rsidRPr="0075692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5692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56922" w:rsidRDefault="00D00DF5" w:rsidP="00D00DF5">
            <w:pPr>
              <w:pStyle w:val="CRCoverPage"/>
              <w:spacing w:after="0"/>
              <w:jc w:val="center"/>
              <w:rPr>
                <w:b/>
                <w:caps/>
                <w:noProof/>
              </w:rPr>
            </w:pPr>
            <w:r w:rsidRPr="00756922">
              <w:rPr>
                <w:b/>
                <w:caps/>
                <w:noProof/>
              </w:rPr>
              <w:t>X</w:t>
            </w:r>
          </w:p>
        </w:tc>
        <w:tc>
          <w:tcPr>
            <w:tcW w:w="2977" w:type="dxa"/>
            <w:gridSpan w:val="4"/>
          </w:tcPr>
          <w:p w14:paraId="1B4FF921" w14:textId="77777777" w:rsidR="00D00DF5" w:rsidRPr="00756922" w:rsidRDefault="00D00DF5" w:rsidP="00D00DF5">
            <w:pPr>
              <w:pStyle w:val="CRCoverPage"/>
              <w:spacing w:after="0"/>
              <w:rPr>
                <w:noProof/>
              </w:rPr>
            </w:pPr>
            <w:r w:rsidRPr="00756922">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56922" w:rsidRDefault="00D00DF5" w:rsidP="00D00DF5">
            <w:pPr>
              <w:pStyle w:val="CRCoverPage"/>
              <w:spacing w:after="0"/>
              <w:ind w:left="99"/>
              <w:rPr>
                <w:noProof/>
              </w:rPr>
            </w:pPr>
            <w:r w:rsidRPr="00756922">
              <w:rPr>
                <w:noProof/>
              </w:rPr>
              <w:t xml:space="preserve">TS/TR ... CR ... </w:t>
            </w:r>
          </w:p>
        </w:tc>
      </w:tr>
      <w:tr w:rsidR="00D00DF5" w:rsidRPr="00756922" w14:paraId="60DF82CC" w14:textId="77777777" w:rsidTr="008863B9">
        <w:tc>
          <w:tcPr>
            <w:tcW w:w="2694" w:type="dxa"/>
            <w:gridSpan w:val="2"/>
            <w:tcBorders>
              <w:left w:val="single" w:sz="4" w:space="0" w:color="auto"/>
            </w:tcBorders>
          </w:tcPr>
          <w:p w14:paraId="517696CD" w14:textId="77777777" w:rsidR="00D00DF5" w:rsidRPr="00756922"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56922" w:rsidRDefault="00D00DF5" w:rsidP="00D00DF5">
            <w:pPr>
              <w:pStyle w:val="CRCoverPage"/>
              <w:spacing w:after="0"/>
              <w:rPr>
                <w:noProof/>
              </w:rPr>
            </w:pPr>
          </w:p>
        </w:tc>
      </w:tr>
      <w:tr w:rsidR="00D00DF5" w:rsidRPr="00756922" w14:paraId="556B87B6" w14:textId="77777777" w:rsidTr="008863B9">
        <w:tc>
          <w:tcPr>
            <w:tcW w:w="2694" w:type="dxa"/>
            <w:gridSpan w:val="2"/>
            <w:tcBorders>
              <w:left w:val="single" w:sz="4" w:space="0" w:color="auto"/>
              <w:bottom w:val="single" w:sz="4" w:space="0" w:color="auto"/>
            </w:tcBorders>
          </w:tcPr>
          <w:p w14:paraId="79A9C411" w14:textId="77777777" w:rsidR="00D00DF5" w:rsidRPr="00756922" w:rsidRDefault="00D00DF5" w:rsidP="00D00DF5">
            <w:pPr>
              <w:pStyle w:val="CRCoverPage"/>
              <w:tabs>
                <w:tab w:val="right" w:pos="2184"/>
              </w:tabs>
              <w:spacing w:after="0"/>
              <w:rPr>
                <w:b/>
                <w:i/>
                <w:noProof/>
              </w:rPr>
            </w:pPr>
            <w:r w:rsidRPr="0075692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56922" w:rsidRDefault="00AA6E75" w:rsidP="0076266B">
            <w:pPr>
              <w:pStyle w:val="CRCoverPage"/>
              <w:spacing w:after="0"/>
              <w:ind w:left="100"/>
              <w:rPr>
                <w:noProof/>
              </w:rPr>
            </w:pPr>
          </w:p>
        </w:tc>
      </w:tr>
      <w:tr w:rsidR="00D00DF5" w:rsidRPr="00756922" w14:paraId="45BFE792" w14:textId="77777777" w:rsidTr="008863B9">
        <w:tc>
          <w:tcPr>
            <w:tcW w:w="2694" w:type="dxa"/>
            <w:gridSpan w:val="2"/>
            <w:tcBorders>
              <w:top w:val="single" w:sz="4" w:space="0" w:color="auto"/>
              <w:bottom w:val="single" w:sz="4" w:space="0" w:color="auto"/>
            </w:tcBorders>
          </w:tcPr>
          <w:p w14:paraId="194242DD" w14:textId="77777777" w:rsidR="00D00DF5" w:rsidRPr="00756922"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56922" w:rsidRDefault="00D00DF5" w:rsidP="00D00DF5">
            <w:pPr>
              <w:pStyle w:val="CRCoverPage"/>
              <w:spacing w:after="0"/>
              <w:ind w:left="100"/>
              <w:rPr>
                <w:noProof/>
                <w:sz w:val="8"/>
                <w:szCs w:val="8"/>
              </w:rPr>
            </w:pPr>
          </w:p>
        </w:tc>
      </w:tr>
      <w:tr w:rsidR="00D00DF5" w:rsidRPr="007569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56922" w:rsidRDefault="00D00DF5" w:rsidP="00D00DF5">
            <w:pPr>
              <w:pStyle w:val="CRCoverPage"/>
              <w:tabs>
                <w:tab w:val="right" w:pos="2184"/>
              </w:tabs>
              <w:spacing w:after="0"/>
              <w:rPr>
                <w:b/>
                <w:i/>
                <w:noProof/>
              </w:rPr>
            </w:pPr>
            <w:r w:rsidRPr="0075692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B2F4E3" w:rsidR="00756922" w:rsidRPr="00756922" w:rsidRDefault="00756922" w:rsidP="00756922">
            <w:pPr>
              <w:pStyle w:val="CRCoverPage"/>
              <w:spacing w:after="0"/>
              <w:ind w:left="100"/>
              <w:rPr>
                <w:noProof/>
                <w:lang w:eastAsia="zh-TW"/>
              </w:rPr>
            </w:pPr>
          </w:p>
        </w:tc>
      </w:tr>
    </w:tbl>
    <w:p w14:paraId="17759814" w14:textId="5DDFE4ED" w:rsidR="001E41F3" w:rsidRPr="00756922" w:rsidRDefault="001E41F3">
      <w:pPr>
        <w:pStyle w:val="CRCoverPage"/>
        <w:spacing w:after="0"/>
        <w:rPr>
          <w:noProof/>
          <w:sz w:val="8"/>
          <w:szCs w:val="8"/>
        </w:rPr>
      </w:pPr>
    </w:p>
    <w:p w14:paraId="1557EA72" w14:textId="77777777" w:rsidR="001E41F3" w:rsidRPr="00756922" w:rsidRDefault="001E41F3">
      <w:pPr>
        <w:rPr>
          <w:noProof/>
        </w:rPr>
        <w:sectPr w:rsidR="001E41F3" w:rsidRPr="00756922">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25F65A6" w14:textId="77777777" w:rsidR="002648AF" w:rsidRPr="00756922" w:rsidRDefault="002648AF" w:rsidP="002648AF">
      <w:pPr>
        <w:keepNext/>
        <w:keepLines/>
        <w:spacing w:before="180"/>
        <w:ind w:left="1134" w:hanging="1134"/>
        <w:outlineLvl w:val="1"/>
        <w:rPr>
          <w:rFonts w:ascii="Arial" w:hAnsi="Arial"/>
          <w:color w:val="FF0000"/>
          <w:sz w:val="32"/>
          <w:lang w:eastAsia="zh-TW"/>
        </w:rPr>
      </w:pPr>
      <w:bookmarkStart w:id="2" w:name="_Toc27475692"/>
      <w:r w:rsidRPr="00756922">
        <w:rPr>
          <w:rFonts w:ascii="Arial" w:eastAsia="??" w:hAnsi="Arial"/>
          <w:color w:val="FF0000"/>
          <w:sz w:val="32"/>
        </w:rPr>
        <w:lastRenderedPageBreak/>
        <w:t>&lt;&lt; Unchanged sections omitted &gt;&gt;</w:t>
      </w:r>
    </w:p>
    <w:p w14:paraId="6B9F8D26" w14:textId="77777777" w:rsidR="00AB2A7E" w:rsidRPr="003E3857" w:rsidRDefault="00AB2A7E" w:rsidP="00AB2A7E">
      <w:pPr>
        <w:pStyle w:val="3"/>
      </w:pPr>
      <w:r w:rsidRPr="003E3857">
        <w:t>7.6.1F</w:t>
      </w:r>
      <w:r w:rsidRPr="003E3857">
        <w:tab/>
        <w:t>In-band blocking for category NB1 and NB2</w:t>
      </w:r>
    </w:p>
    <w:p w14:paraId="62F6D128" w14:textId="77777777" w:rsidR="00AB2A7E" w:rsidRPr="003E3857" w:rsidRDefault="00AB2A7E" w:rsidP="00AB2A7E">
      <w:pPr>
        <w:pStyle w:val="H6"/>
      </w:pPr>
      <w:r w:rsidRPr="003E3857">
        <w:rPr>
          <w:rFonts w:eastAsia="??"/>
        </w:rPr>
        <w:t>7.6.1F.1</w:t>
      </w:r>
      <w:r w:rsidRPr="003E3857">
        <w:rPr>
          <w:rFonts w:eastAsia="??"/>
        </w:rPr>
        <w:tab/>
        <w:t>Test Purpose</w:t>
      </w:r>
    </w:p>
    <w:p w14:paraId="31C2CA2B" w14:textId="77777777" w:rsidR="00AB2A7E" w:rsidRPr="003E3857" w:rsidRDefault="00AB2A7E" w:rsidP="00AB2A7E">
      <w:pPr>
        <w:rPr>
          <w:rFonts w:cs="v5.0.0"/>
        </w:rPr>
      </w:pPr>
      <w:r w:rsidRPr="003E3857">
        <w:rPr>
          <w:rFonts w:eastAsia="Osaka"/>
        </w:rPr>
        <w:t>In-band blocking is defined for an</w:t>
      </w:r>
      <w:r w:rsidRPr="003E3857">
        <w:t xml:space="preserve"> unwanted interfering signal falling into the range from </w:t>
      </w:r>
      <w:r w:rsidRPr="003E3857">
        <w:rPr>
          <w:rFonts w:eastAsia="??"/>
        </w:rPr>
        <w:t xml:space="preserve">15MHz below to 15MHz above the UE receive band, </w:t>
      </w:r>
      <w:r w:rsidRPr="003E3857">
        <w:rPr>
          <w:rFonts w:cs="v5.0.0"/>
        </w:rPr>
        <w:t xml:space="preserve">at which the relative throughput shall </w:t>
      </w:r>
      <w:r w:rsidRPr="003E3857">
        <w:t>meet or exceed the requirement for the specified measurement channels</w:t>
      </w:r>
      <w:r w:rsidRPr="003E3857">
        <w:rPr>
          <w:rFonts w:cs="v5.0.0"/>
        </w:rPr>
        <w:t>.</w:t>
      </w:r>
    </w:p>
    <w:p w14:paraId="18D296E9" w14:textId="77777777" w:rsidR="00AB2A7E" w:rsidRPr="003E3857" w:rsidRDefault="00AB2A7E" w:rsidP="00AB2A7E">
      <w:pPr>
        <w:rPr>
          <w:rFonts w:eastAsia="宋体"/>
        </w:rPr>
      </w:pPr>
      <w:r w:rsidRPr="003E3857">
        <w:t>The lack of in-band blocking ability will decrease the coverage area when other e-</w:t>
      </w:r>
      <w:proofErr w:type="spellStart"/>
      <w:r w:rsidRPr="003E3857">
        <w:t>NodeB</w:t>
      </w:r>
      <w:proofErr w:type="spellEnd"/>
      <w:r w:rsidRPr="003E3857">
        <w:t xml:space="preserve"> transmitters exist (except in the adjacent channels and spurious response).</w:t>
      </w:r>
    </w:p>
    <w:p w14:paraId="61F42077" w14:textId="77777777" w:rsidR="00AB2A7E" w:rsidRPr="003E3857" w:rsidRDefault="00AB2A7E" w:rsidP="00AB2A7E">
      <w:pPr>
        <w:pStyle w:val="H6"/>
      </w:pPr>
      <w:r w:rsidRPr="003E3857">
        <w:rPr>
          <w:rFonts w:eastAsia="??"/>
        </w:rPr>
        <w:t>7.6.1F.2</w:t>
      </w:r>
      <w:r w:rsidRPr="003E3857">
        <w:rPr>
          <w:rFonts w:eastAsia="??"/>
        </w:rPr>
        <w:tab/>
        <w:t>Test Applicability</w:t>
      </w:r>
    </w:p>
    <w:p w14:paraId="6D8E5B6E" w14:textId="77777777" w:rsidR="00AB2A7E" w:rsidRPr="003E3857" w:rsidRDefault="00AB2A7E" w:rsidP="00AB2A7E">
      <w:r w:rsidRPr="003E3857">
        <w:t>This test case applies to all types of NB-IoT FDD UE release 13 and forward of category NB1.</w:t>
      </w:r>
    </w:p>
    <w:p w14:paraId="465211DC" w14:textId="41788B8B" w:rsidR="00AB2A7E" w:rsidRPr="003E3857" w:rsidRDefault="00AB2A7E" w:rsidP="00AB2A7E">
      <w:pPr>
        <w:rPr>
          <w:ins w:id="3" w:author="Huawei" w:date="2021-08-04T11:31:00Z"/>
          <w:lang w:eastAsia="zh-TW"/>
        </w:rPr>
      </w:pPr>
      <w:r w:rsidRPr="003E3857">
        <w:t>This test case applies to all types of NB-IoT FDD UE release 14 and forward of category NB2.</w:t>
      </w:r>
      <w:ins w:id="4" w:author="Huawei" w:date="2021-08-04T11:31:00Z">
        <w:r w:rsidRPr="00AB2A7E">
          <w:rPr>
            <w:lang w:eastAsia="zh-TW"/>
          </w:rPr>
          <w:t xml:space="preserve"> </w:t>
        </w:r>
      </w:ins>
    </w:p>
    <w:p w14:paraId="095681E0" w14:textId="5583EF1A" w:rsidR="00AB2A7E" w:rsidRPr="003E3857" w:rsidRDefault="00AB2A7E" w:rsidP="00AB2A7E">
      <w:ins w:id="5" w:author="Huawei" w:date="2021-08-04T11:31:00Z">
        <w:r w:rsidRPr="003E3857">
          <w:t>This test case applies to all types of NB-IoT</w:t>
        </w:r>
        <w:r w:rsidRPr="003E3857">
          <w:rPr>
            <w:lang w:eastAsia="zh-TW"/>
          </w:rPr>
          <w:t xml:space="preserve"> TDD</w:t>
        </w:r>
        <w:r w:rsidRPr="003E3857">
          <w:t xml:space="preserve"> UE release 1</w:t>
        </w:r>
        <w:r w:rsidRPr="003E3857">
          <w:rPr>
            <w:lang w:eastAsia="zh-TW"/>
          </w:rPr>
          <w:t>5</w:t>
        </w:r>
        <w:r w:rsidRPr="003E3857">
          <w:t xml:space="preserve"> and forward of category</w:t>
        </w:r>
        <w:r w:rsidRPr="003E3857">
          <w:rPr>
            <w:lang w:eastAsia="zh-TW"/>
          </w:rPr>
          <w:t xml:space="preserve"> NB1 and</w:t>
        </w:r>
        <w:r w:rsidRPr="003E3857">
          <w:t xml:space="preserve"> NB2.</w:t>
        </w:r>
      </w:ins>
    </w:p>
    <w:p w14:paraId="56C12C0A" w14:textId="77777777" w:rsidR="00AB2A7E" w:rsidRPr="003E3857" w:rsidRDefault="00AB2A7E" w:rsidP="00AB2A7E">
      <w:pPr>
        <w:pStyle w:val="H6"/>
      </w:pPr>
      <w:r w:rsidRPr="003E3857">
        <w:rPr>
          <w:rFonts w:eastAsia="??"/>
        </w:rPr>
        <w:t>7.6.1F.3</w:t>
      </w:r>
      <w:r w:rsidRPr="003E3857">
        <w:rPr>
          <w:rFonts w:eastAsia="??"/>
        </w:rPr>
        <w:tab/>
        <w:t>Minimum Conformance Requirements</w:t>
      </w:r>
    </w:p>
    <w:p w14:paraId="4BC36847" w14:textId="77777777" w:rsidR="00AB2A7E" w:rsidRPr="003E3857" w:rsidRDefault="00AB2A7E" w:rsidP="00AB2A7E">
      <w:r w:rsidRPr="003E3857">
        <w:t>Category NB1 and NB2 UE throughput shall be ≥ 95% of the maximum throughput of the reference measurement channel as specified in Annex A.3.2 with parameters specified in Table 7.6.1F.3-1.</w:t>
      </w:r>
    </w:p>
    <w:p w14:paraId="7EECA15A" w14:textId="77777777" w:rsidR="00110C88" w:rsidRDefault="00110C88" w:rsidP="00620D8A"/>
    <w:p w14:paraId="56F70330" w14:textId="77777777" w:rsidR="00110C88" w:rsidRPr="00110C88" w:rsidRDefault="00110C88" w:rsidP="00620D8A"/>
    <w:p w14:paraId="1F82752E" w14:textId="77777777" w:rsidR="00110C88" w:rsidRDefault="00110C88" w:rsidP="00620D8A"/>
    <w:p w14:paraId="28686CE0" w14:textId="0EF1B0E7" w:rsidR="001215C8" w:rsidRPr="00756922" w:rsidRDefault="001215C8" w:rsidP="00CB742F">
      <w:pPr>
        <w:rPr>
          <w:lang w:eastAsia="zh-TW"/>
        </w:rPr>
      </w:pPr>
    </w:p>
    <w:bookmarkEnd w:id="2"/>
    <w:p w14:paraId="68C9CD36" w14:textId="63C693E0" w:rsidR="001E41F3" w:rsidRPr="00DC28A9" w:rsidRDefault="002648AF" w:rsidP="002648AF">
      <w:pPr>
        <w:keepNext/>
        <w:keepLines/>
        <w:spacing w:before="180"/>
        <w:ind w:left="1134" w:hanging="1134"/>
        <w:outlineLvl w:val="1"/>
        <w:rPr>
          <w:rFonts w:eastAsia="PMingLiU"/>
          <w:noProof/>
          <w:color w:val="FF0000"/>
          <w:lang w:eastAsia="zh-TW"/>
        </w:rPr>
      </w:pPr>
      <w:r w:rsidRPr="00756922">
        <w:rPr>
          <w:rFonts w:ascii="Arial" w:eastAsia="??" w:hAnsi="Arial"/>
          <w:color w:val="FF0000"/>
          <w:sz w:val="32"/>
        </w:rPr>
        <w:t>&lt;&lt; End of changes &gt;&gt;</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AD11E" w14:textId="77777777" w:rsidR="001625F7" w:rsidRDefault="001625F7">
      <w:r>
        <w:separator/>
      </w:r>
    </w:p>
  </w:endnote>
  <w:endnote w:type="continuationSeparator" w:id="0">
    <w:p w14:paraId="3030FF6C" w14:textId="77777777" w:rsidR="001625F7" w:rsidRDefault="0016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A02F3" w14:textId="77777777" w:rsidR="001625F7" w:rsidRDefault="001625F7">
      <w:r>
        <w:separator/>
      </w:r>
    </w:p>
  </w:footnote>
  <w:footnote w:type="continuationSeparator" w:id="0">
    <w:p w14:paraId="3E8CF5DE" w14:textId="77777777" w:rsidR="001625F7" w:rsidRDefault="00162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0C88" w:rsidRDefault="00110C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110C88" w:rsidRDefault="00110C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110C88" w:rsidRDefault="00110C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110C88" w:rsidRDefault="00110C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7C588E2"/>
    <w:multiLevelType w:val="singleLevel"/>
    <w:tmpl w:val="57C588E2"/>
    <w:lvl w:ilvl="0">
      <w:start w:val="1"/>
      <w:numFmt w:val="decimal"/>
      <w:lvlText w:val="%1."/>
      <w:lvlJc w:val="left"/>
    </w:lvl>
  </w:abstractNum>
  <w:abstractNum w:abstractNumId="2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44175C"/>
    <w:multiLevelType w:val="hybridMultilevel"/>
    <w:tmpl w:val="4030C442"/>
    <w:lvl w:ilvl="0" w:tplc="5360E148">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9"/>
  </w:num>
  <w:num w:numId="2">
    <w:abstractNumId w:val="7"/>
  </w:num>
  <w:num w:numId="3">
    <w:abstractNumId w:val="17"/>
  </w:num>
  <w:num w:numId="4">
    <w:abstractNumId w:val="9"/>
  </w:num>
  <w:num w:numId="5">
    <w:abstractNumId w:val="13"/>
  </w:num>
  <w:num w:numId="6">
    <w:abstractNumId w:val="21"/>
  </w:num>
  <w:num w:numId="7">
    <w:abstractNumId w:val="31"/>
  </w:num>
  <w:num w:numId="8">
    <w:abstractNumId w:val="26"/>
  </w:num>
  <w:num w:numId="9">
    <w:abstractNumId w:val="4"/>
  </w:num>
  <w:num w:numId="10">
    <w:abstractNumId w:val="33"/>
  </w:num>
  <w:num w:numId="11">
    <w:abstractNumId w:val="0"/>
  </w:num>
  <w:num w:numId="12">
    <w:abstractNumId w:val="1"/>
  </w:num>
  <w:num w:numId="13">
    <w:abstractNumId w:val="28"/>
  </w:num>
  <w:num w:numId="14">
    <w:abstractNumId w:val="23"/>
  </w:num>
  <w:num w:numId="15">
    <w:abstractNumId w:val="14"/>
  </w:num>
  <w:num w:numId="16">
    <w:abstractNumId w:val="5"/>
  </w:num>
  <w:num w:numId="17">
    <w:abstractNumId w:val="11"/>
  </w:num>
  <w:num w:numId="18">
    <w:abstractNumId w:val="16"/>
  </w:num>
  <w:num w:numId="19">
    <w:abstractNumId w:val="12"/>
  </w:num>
  <w:num w:numId="20">
    <w:abstractNumId w:val="19"/>
  </w:num>
  <w:num w:numId="21">
    <w:abstractNumId w:val="6"/>
  </w:num>
  <w:num w:numId="22">
    <w:abstractNumId w:val="10"/>
  </w:num>
  <w:num w:numId="23">
    <w:abstractNumId w:val="20"/>
  </w:num>
  <w:num w:numId="24">
    <w:abstractNumId w:val="2"/>
  </w:num>
  <w:num w:numId="25">
    <w:abstractNumId w:val="32"/>
  </w:num>
  <w:num w:numId="26">
    <w:abstractNumId w:val="15"/>
  </w:num>
  <w:num w:numId="27">
    <w:abstractNumId w:val="27"/>
  </w:num>
  <w:num w:numId="28">
    <w:abstractNumId w:val="30"/>
  </w:num>
  <w:num w:numId="29">
    <w:abstractNumId w:val="8"/>
  </w:num>
  <w:num w:numId="30">
    <w:abstractNumId w:val="24"/>
  </w:num>
  <w:num w:numId="31">
    <w:abstractNumId w:val="22"/>
  </w:num>
  <w:num w:numId="32">
    <w:abstractNumId w:val="18"/>
  </w:num>
  <w:num w:numId="33">
    <w:abstractNumId w:val="25"/>
  </w:num>
  <w:num w:numId="3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10C88"/>
    <w:rsid w:val="00114FFA"/>
    <w:rsid w:val="0011720E"/>
    <w:rsid w:val="001215C8"/>
    <w:rsid w:val="00125CE9"/>
    <w:rsid w:val="001340B7"/>
    <w:rsid w:val="00145D43"/>
    <w:rsid w:val="001625F7"/>
    <w:rsid w:val="00177A92"/>
    <w:rsid w:val="00192C46"/>
    <w:rsid w:val="001A08B3"/>
    <w:rsid w:val="001A6B94"/>
    <w:rsid w:val="001A7B60"/>
    <w:rsid w:val="001B52F0"/>
    <w:rsid w:val="001B7A65"/>
    <w:rsid w:val="001C75B9"/>
    <w:rsid w:val="001E41F3"/>
    <w:rsid w:val="0026004D"/>
    <w:rsid w:val="002640DD"/>
    <w:rsid w:val="002648AF"/>
    <w:rsid w:val="00275D12"/>
    <w:rsid w:val="00284FEB"/>
    <w:rsid w:val="00285DB7"/>
    <w:rsid w:val="002860C4"/>
    <w:rsid w:val="002B5741"/>
    <w:rsid w:val="002C75F9"/>
    <w:rsid w:val="002E0AEB"/>
    <w:rsid w:val="002E472E"/>
    <w:rsid w:val="002E5817"/>
    <w:rsid w:val="002F2A75"/>
    <w:rsid w:val="00303BD9"/>
    <w:rsid w:val="00305409"/>
    <w:rsid w:val="00356744"/>
    <w:rsid w:val="003609EF"/>
    <w:rsid w:val="00361A26"/>
    <w:rsid w:val="0036231A"/>
    <w:rsid w:val="00374DD4"/>
    <w:rsid w:val="00375361"/>
    <w:rsid w:val="00387962"/>
    <w:rsid w:val="003A2F60"/>
    <w:rsid w:val="003A66B1"/>
    <w:rsid w:val="003C069B"/>
    <w:rsid w:val="003D6A32"/>
    <w:rsid w:val="003E1A36"/>
    <w:rsid w:val="003E44D6"/>
    <w:rsid w:val="003F3053"/>
    <w:rsid w:val="003F7C3E"/>
    <w:rsid w:val="00410371"/>
    <w:rsid w:val="00423467"/>
    <w:rsid w:val="004238F1"/>
    <w:rsid w:val="004242F1"/>
    <w:rsid w:val="004A12BF"/>
    <w:rsid w:val="004B0C67"/>
    <w:rsid w:val="004B6649"/>
    <w:rsid w:val="004B7192"/>
    <w:rsid w:val="004B75B7"/>
    <w:rsid w:val="004F33E3"/>
    <w:rsid w:val="00501CEC"/>
    <w:rsid w:val="0051580D"/>
    <w:rsid w:val="0053217E"/>
    <w:rsid w:val="00547111"/>
    <w:rsid w:val="00563C78"/>
    <w:rsid w:val="00566CC4"/>
    <w:rsid w:val="00592D74"/>
    <w:rsid w:val="005D7A25"/>
    <w:rsid w:val="005E210F"/>
    <w:rsid w:val="005E2C44"/>
    <w:rsid w:val="005F43F3"/>
    <w:rsid w:val="005F76DC"/>
    <w:rsid w:val="00615C3F"/>
    <w:rsid w:val="006203F0"/>
    <w:rsid w:val="00620D8A"/>
    <w:rsid w:val="00621188"/>
    <w:rsid w:val="006257ED"/>
    <w:rsid w:val="00645477"/>
    <w:rsid w:val="00655EB8"/>
    <w:rsid w:val="00664D1D"/>
    <w:rsid w:val="00665C47"/>
    <w:rsid w:val="00695808"/>
    <w:rsid w:val="006A1458"/>
    <w:rsid w:val="006B46FB"/>
    <w:rsid w:val="006C583A"/>
    <w:rsid w:val="006D04D9"/>
    <w:rsid w:val="006E21FB"/>
    <w:rsid w:val="00703867"/>
    <w:rsid w:val="00742230"/>
    <w:rsid w:val="00747278"/>
    <w:rsid w:val="00756922"/>
    <w:rsid w:val="00756B10"/>
    <w:rsid w:val="0076266B"/>
    <w:rsid w:val="00781D9D"/>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7D22"/>
    <w:rsid w:val="008E7D66"/>
    <w:rsid w:val="008F3789"/>
    <w:rsid w:val="008F686C"/>
    <w:rsid w:val="008F7CFD"/>
    <w:rsid w:val="009148DE"/>
    <w:rsid w:val="00940AB0"/>
    <w:rsid w:val="00941E30"/>
    <w:rsid w:val="009548F6"/>
    <w:rsid w:val="00961138"/>
    <w:rsid w:val="009753D7"/>
    <w:rsid w:val="009777D9"/>
    <w:rsid w:val="00991B88"/>
    <w:rsid w:val="009A5753"/>
    <w:rsid w:val="009A579D"/>
    <w:rsid w:val="009A6B00"/>
    <w:rsid w:val="009C1CA7"/>
    <w:rsid w:val="009D131A"/>
    <w:rsid w:val="009E3297"/>
    <w:rsid w:val="009F734F"/>
    <w:rsid w:val="00A246B6"/>
    <w:rsid w:val="00A46D92"/>
    <w:rsid w:val="00A47E70"/>
    <w:rsid w:val="00A50CF0"/>
    <w:rsid w:val="00A7671C"/>
    <w:rsid w:val="00A83F8F"/>
    <w:rsid w:val="00AA2CBC"/>
    <w:rsid w:val="00AA6E75"/>
    <w:rsid w:val="00AB2A7E"/>
    <w:rsid w:val="00AC2870"/>
    <w:rsid w:val="00AC5820"/>
    <w:rsid w:val="00AD1CD8"/>
    <w:rsid w:val="00AE45D9"/>
    <w:rsid w:val="00AE67BE"/>
    <w:rsid w:val="00AE68A1"/>
    <w:rsid w:val="00AF0571"/>
    <w:rsid w:val="00B07E3E"/>
    <w:rsid w:val="00B258BB"/>
    <w:rsid w:val="00B30BBF"/>
    <w:rsid w:val="00B4136F"/>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6BA2"/>
    <w:rsid w:val="00C717CE"/>
    <w:rsid w:val="00C95985"/>
    <w:rsid w:val="00CB3A3A"/>
    <w:rsid w:val="00CB40BB"/>
    <w:rsid w:val="00CB742F"/>
    <w:rsid w:val="00CC3392"/>
    <w:rsid w:val="00CC5026"/>
    <w:rsid w:val="00CC68D0"/>
    <w:rsid w:val="00CD5D0D"/>
    <w:rsid w:val="00CD665F"/>
    <w:rsid w:val="00CF3B53"/>
    <w:rsid w:val="00D00DF5"/>
    <w:rsid w:val="00D03F9A"/>
    <w:rsid w:val="00D06D51"/>
    <w:rsid w:val="00D15367"/>
    <w:rsid w:val="00D24991"/>
    <w:rsid w:val="00D30011"/>
    <w:rsid w:val="00D50255"/>
    <w:rsid w:val="00D57D38"/>
    <w:rsid w:val="00D61591"/>
    <w:rsid w:val="00D66520"/>
    <w:rsid w:val="00DB1C10"/>
    <w:rsid w:val="00DB1EC8"/>
    <w:rsid w:val="00DC15FD"/>
    <w:rsid w:val="00DC169B"/>
    <w:rsid w:val="00DC28A9"/>
    <w:rsid w:val="00DE34CF"/>
    <w:rsid w:val="00DE6B16"/>
    <w:rsid w:val="00DF4CF5"/>
    <w:rsid w:val="00E055C3"/>
    <w:rsid w:val="00E117AA"/>
    <w:rsid w:val="00E13F3D"/>
    <w:rsid w:val="00E23A76"/>
    <w:rsid w:val="00E34898"/>
    <w:rsid w:val="00E457FF"/>
    <w:rsid w:val="00E607F3"/>
    <w:rsid w:val="00EB09B7"/>
    <w:rsid w:val="00EC5CB2"/>
    <w:rsid w:val="00EE7D7C"/>
    <w:rsid w:val="00EF7424"/>
    <w:rsid w:val="00F13E22"/>
    <w:rsid w:val="00F25D98"/>
    <w:rsid w:val="00F300FB"/>
    <w:rsid w:val="00F31DF8"/>
    <w:rsid w:val="00F361F4"/>
    <w:rsid w:val="00F365DB"/>
    <w:rsid w:val="00F45131"/>
    <w:rsid w:val="00F50D3F"/>
    <w:rsid w:val="00F92579"/>
    <w:rsid w:val="00F92C92"/>
    <w:rsid w:val="00FA7E29"/>
    <w:rsid w:val="00FB46C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0AC79B-25D9-47B5-B032-D7907D595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link w:val="2Char0"/>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Zchn"/>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F451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D00DF5"/>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D00DF5"/>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5 Char,Heading 81 Char,标题 81 Char,Heading 811 Char,Level_2 Char,Heading 8111 Char,Heading 81111 Char"/>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3">
    <w:name w:val="批注文字 Char"/>
    <w:link w:val="ac"/>
    <w:rsid w:val="00D00DF5"/>
    <w:rPr>
      <w:rFonts w:ascii="Times New Roman" w:hAnsi="Times New Roman"/>
      <w:lang w:val="en-GB" w:eastAsia="en-US"/>
    </w:rPr>
  </w:style>
  <w:style w:type="character" w:customStyle="1" w:styleId="Char5">
    <w:name w:val="批注主题 Char"/>
    <w:link w:val="af"/>
    <w:rsid w:val="00D00DF5"/>
    <w:rPr>
      <w:rFonts w:ascii="Times New Roman" w:hAnsi="Times New Roman"/>
      <w:b/>
      <w:bCs/>
      <w:lang w:val="en-GB" w:eastAsia="en-US"/>
    </w:rPr>
  </w:style>
  <w:style w:type="character" w:customStyle="1" w:styleId="Char4">
    <w:name w:val="批注框文本 Char"/>
    <w:link w:val="ae"/>
    <w:rsid w:val="00D00DF5"/>
    <w:rPr>
      <w:rFonts w:ascii="Tahoma" w:hAnsi="Tahoma" w:cs="Tahoma"/>
      <w:sz w:val="16"/>
      <w:szCs w:val="16"/>
      <w:lang w:val="en-GB" w:eastAsia="en-US"/>
    </w:rPr>
  </w:style>
  <w:style w:type="paragraph" w:styleId="af1">
    <w:name w:val="Revision"/>
    <w: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2">
    <w:name w:val="List Paragraph"/>
    <w:basedOn w:val="a"/>
    <w:link w:val="Char7"/>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7">
    <w:name w:val="列出段落 Char"/>
    <w:link w:val="af2"/>
    <w:uiPriority w:val="34"/>
    <w:locked/>
    <w:rsid w:val="00D00DF5"/>
    <w:rPr>
      <w:rFonts w:ascii="Calibri" w:eastAsia="Calibri" w:hAnsi="Calibri"/>
      <w:sz w:val="22"/>
      <w:szCs w:val="22"/>
      <w:lang w:val="en-GB" w:eastAsia="en-GB"/>
    </w:rPr>
  </w:style>
  <w:style w:type="paragraph" w:styleId="af3">
    <w:name w:val="Normal (Web)"/>
    <w:basedOn w:val="a"/>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00DF5"/>
    <w:rPr>
      <w:rFonts w:ascii="Times New Roman" w:hAnsi="Times New Roman"/>
      <w:sz w:val="16"/>
      <w:lang w:val="en-GB" w:eastAsia="en-US"/>
    </w:rPr>
  </w:style>
  <w:style w:type="character" w:customStyle="1" w:styleId="Char6">
    <w:name w:val="文档结构图 Char"/>
    <w:link w:val="af0"/>
    <w:rsid w:val="00D00DF5"/>
    <w:rPr>
      <w:rFonts w:ascii="Tahoma" w:hAnsi="Tahoma" w:cs="Tahoma"/>
      <w:shd w:val="clear" w:color="auto" w:fill="000080"/>
      <w:lang w:val="en-GB" w:eastAsia="en-US"/>
    </w:rPr>
  </w:style>
  <w:style w:type="paragraph" w:styleId="af4">
    <w:name w:val="Body Text Indent"/>
    <w:basedOn w:val="a"/>
    <w:link w:val="Char8"/>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0"/>
    <w:link w:val="af4"/>
    <w:rsid w:val="00D00DF5"/>
    <w:rPr>
      <w:rFonts w:ascii="Times New Roman" w:eastAsia="宋体" w:hAnsi="Times New Roman"/>
      <w:lang w:val="en-GB" w:eastAsia="en-GB"/>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9"/>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6">
    <w:name w:val="Table Grid"/>
    <w:aliases w:val="SGS Table Basic 1"/>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D00DF5"/>
    <w:pPr>
      <w:overflowPunct w:val="0"/>
      <w:autoSpaceDE w:val="0"/>
      <w:autoSpaceDN w:val="0"/>
      <w:adjustRightInd w:val="0"/>
      <w:spacing w:after="120"/>
      <w:textAlignment w:val="baseline"/>
    </w:pPr>
    <w:rPr>
      <w:rFonts w:eastAsia="宋体"/>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rsid w:val="00D00DF5"/>
    <w:rPr>
      <w:rFonts w:ascii="Times New Roman" w:eastAsia="宋体" w:hAnsi="Times New Roman"/>
      <w:lang w:val="en-GB" w:eastAsia="en-GB"/>
    </w:rPr>
  </w:style>
  <w:style w:type="paragraph" w:styleId="af8">
    <w:name w:val="Plain Text"/>
    <w:basedOn w:val="a"/>
    <w:link w:val="Charb"/>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b">
    <w:name w:val="纯文本 Char"/>
    <w:basedOn w:val="a0"/>
    <w:link w:val="af8"/>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9">
    <w:name w:val="page number"/>
    <w:rsid w:val="00D00DF5"/>
  </w:style>
  <w:style w:type="character" w:customStyle="1" w:styleId="Char2">
    <w:name w:val="页脚 Char"/>
    <w:link w:val="a9"/>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NMP Heading 1 Char,H1 Char,h1 Char,app heading 1 Char,l1 Char,Memo Heading 1 Char,h11 Char,h12 Char,h13 Char,h14 Char,h15 Char,h16 Char,Huvudrubrik Char,heading 1 Char,h17 Char,h111 Char,h121 Char,h131 Char,h141 Char,h151 Char,h161 Char,1 Char"/>
    <w:link w:val="1"/>
    <w:rsid w:val="00D00DF5"/>
    <w:rPr>
      <w:rFonts w:ascii="Arial" w:hAnsi="Arial"/>
      <w:sz w:val="36"/>
      <w:lang w:val="en-GB" w:eastAsia="en-US"/>
    </w:rPr>
  </w:style>
  <w:style w:type="character" w:customStyle="1" w:styleId="6Char">
    <w:name w:val="标题 6 Char"/>
    <w:aliases w:val="T1 Char,Header 6 Char"/>
    <w:link w:val="6"/>
    <w:rsid w:val="00D00DF5"/>
    <w:rPr>
      <w:rFonts w:ascii="Arial" w:hAnsi="Arial"/>
      <w:lang w:val="en-GB" w:eastAsia="en-US"/>
    </w:rPr>
  </w:style>
  <w:style w:type="character" w:customStyle="1" w:styleId="7Char">
    <w:name w:val="标题 7 Char"/>
    <w:aliases w:val="L7 Char1,Header 7 Char1"/>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semiHidden/>
    <w:unhideWhenUsed/>
    <w:rsid w:val="00D00DF5"/>
  </w:style>
  <w:style w:type="numbering" w:customStyle="1" w:styleId="NoList3">
    <w:name w:val="No List3"/>
    <w:next w:val="a2"/>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 w:type="character" w:customStyle="1" w:styleId="7Char1">
    <w:name w:val="标题 7 Char1"/>
    <w:aliases w:val="L7 Char,Header 7 Char"/>
    <w:rsid w:val="00110C88"/>
    <w:rPr>
      <w:rFonts w:ascii="Arial" w:hAnsi="Arial"/>
    </w:rPr>
  </w:style>
  <w:style w:type="character" w:customStyle="1" w:styleId="8Char2">
    <w:name w:val="标题 8 Char2"/>
    <w:rsid w:val="00110C88"/>
    <w:rPr>
      <w:rFonts w:ascii="Arial" w:hAnsi="Arial"/>
      <w:sz w:val="36"/>
    </w:rPr>
  </w:style>
  <w:style w:type="character" w:customStyle="1" w:styleId="B3Char">
    <w:name w:val="B3 Char"/>
    <w:basedOn w:val="a0"/>
    <w:link w:val="B3"/>
    <w:rsid w:val="00110C88"/>
    <w:rPr>
      <w:rFonts w:ascii="Times New Roman" w:hAnsi="Times New Roman"/>
      <w:lang w:val="en-GB" w:eastAsia="en-US"/>
    </w:rPr>
  </w:style>
  <w:style w:type="character" w:customStyle="1" w:styleId="B4Char">
    <w:name w:val="B4 Char"/>
    <w:basedOn w:val="a0"/>
    <w:link w:val="B4"/>
    <w:rsid w:val="00110C88"/>
    <w:rPr>
      <w:rFonts w:ascii="Times New Roman" w:hAnsi="Times New Roman"/>
      <w:lang w:val="en-GB" w:eastAsia="en-US"/>
    </w:rPr>
  </w:style>
  <w:style w:type="character" w:customStyle="1" w:styleId="B5Char">
    <w:name w:val="B5 Char"/>
    <w:basedOn w:val="a0"/>
    <w:link w:val="B5"/>
    <w:rsid w:val="00110C88"/>
    <w:rPr>
      <w:rFonts w:ascii="Times New Roman" w:hAnsi="Times New Roman"/>
      <w:lang w:val="en-GB" w:eastAsia="en-US"/>
    </w:rPr>
  </w:style>
  <w:style w:type="paragraph" w:customStyle="1" w:styleId="CarCar">
    <w:name w:val="Car C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10C88"/>
    <w:rPr>
      <w:rFonts w:ascii="Times New Roman" w:hAnsi="Times New Roman"/>
      <w:b/>
      <w:bCs/>
      <w:lang w:val="en-GB" w:eastAsia="en-US"/>
    </w:rPr>
  </w:style>
  <w:style w:type="paragraph" w:customStyle="1" w:styleId="B6">
    <w:name w:val="B6"/>
    <w:basedOn w:val="B5"/>
    <w:link w:val="B6Char"/>
    <w:rsid w:val="00110C88"/>
    <w:pPr>
      <w:overflowPunct w:val="0"/>
      <w:autoSpaceDE w:val="0"/>
      <w:autoSpaceDN w:val="0"/>
      <w:adjustRightInd w:val="0"/>
      <w:ind w:left="1985"/>
      <w:textAlignment w:val="baseline"/>
    </w:pPr>
    <w:rPr>
      <w:rFonts w:eastAsia="宋体"/>
      <w:lang w:val="x-none" w:eastAsia="x-none"/>
    </w:rPr>
  </w:style>
  <w:style w:type="character" w:customStyle="1" w:styleId="B6Char">
    <w:name w:val="B6 Char"/>
    <w:link w:val="B6"/>
    <w:rsid w:val="00110C88"/>
    <w:rPr>
      <w:rFonts w:ascii="Times New Roman" w:eastAsia="宋体" w:hAnsi="Times New Roman"/>
      <w:lang w:val="x-none" w:eastAsia="x-none"/>
    </w:rPr>
  </w:style>
  <w:style w:type="paragraph" w:customStyle="1" w:styleId="Charc">
    <w:name w:val="Char"/>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110C88"/>
    <w:rPr>
      <w:rFonts w:eastAsia="宋体"/>
      <w:lang w:val="en-GB" w:eastAsia="en-US" w:bidi="ar-SA"/>
    </w:rPr>
  </w:style>
  <w:style w:type="character" w:customStyle="1" w:styleId="CharChar7">
    <w:name w:val="Char Char7"/>
    <w:rsid w:val="00110C88"/>
    <w:rPr>
      <w:rFonts w:ascii="Arial" w:eastAsia="宋体" w:hAnsi="Arial"/>
      <w:sz w:val="36"/>
      <w:lang w:val="en-GB" w:eastAsia="en-US" w:bidi="ar-SA"/>
    </w:rPr>
  </w:style>
  <w:style w:type="character" w:customStyle="1" w:styleId="CharChar6">
    <w:name w:val="Char Char6"/>
    <w:rsid w:val="00110C88"/>
    <w:rPr>
      <w:rFonts w:ascii="Arial" w:eastAsia="宋体" w:hAnsi="Arial"/>
      <w:sz w:val="32"/>
      <w:lang w:val="en-GB" w:eastAsia="en-US" w:bidi="ar-SA"/>
    </w:rPr>
  </w:style>
  <w:style w:type="character" w:customStyle="1" w:styleId="CharChar5">
    <w:name w:val="Char Char5"/>
    <w:rsid w:val="00110C88"/>
    <w:rPr>
      <w:rFonts w:ascii="Arial" w:eastAsia="宋体" w:hAnsi="Arial"/>
      <w:sz w:val="28"/>
      <w:lang w:val="en-GB" w:eastAsia="en-US" w:bidi="ar-SA"/>
    </w:rPr>
  </w:style>
  <w:style w:type="character" w:customStyle="1" w:styleId="CharChar16">
    <w:name w:val="Char Char16"/>
    <w:rsid w:val="00110C88"/>
    <w:rPr>
      <w:rFonts w:ascii="Arial" w:eastAsia="宋体" w:hAnsi="Arial"/>
      <w:lang w:val="en-GB" w:eastAsia="en-US" w:bidi="ar-SA"/>
    </w:rPr>
  </w:style>
  <w:style w:type="character" w:customStyle="1" w:styleId="CharChar14">
    <w:name w:val="Char Char14"/>
    <w:rsid w:val="00110C88"/>
    <w:rPr>
      <w:rFonts w:ascii="Arial" w:eastAsia="宋体" w:hAnsi="Arial"/>
      <w:sz w:val="36"/>
      <w:lang w:val="en-GB" w:eastAsia="en-US" w:bidi="ar-SA"/>
    </w:rPr>
  </w:style>
  <w:style w:type="character" w:customStyle="1" w:styleId="CharChar11">
    <w:name w:val="Char Char11"/>
    <w:rsid w:val="00110C88"/>
    <w:rPr>
      <w:rFonts w:ascii="Tahoma" w:eastAsia="宋体" w:hAnsi="Tahoma" w:cs="Tahoma"/>
      <w:lang w:val="en-GB" w:eastAsia="en-US" w:bidi="ar-SA"/>
    </w:rPr>
  </w:style>
  <w:style w:type="paragraph" w:customStyle="1" w:styleId="WP">
    <w:name w:val="WP"/>
    <w:basedOn w:val="a"/>
    <w:rsid w:val="00110C8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110C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0C88"/>
    <w:pPr>
      <w:spacing w:line="360" w:lineRule="atLeast"/>
      <w:jc w:val="center"/>
    </w:pPr>
    <w:rPr>
      <w:rFonts w:ascii="Times New Roman" w:eastAsia="MS Mincho" w:hAnsi="Times New Roman"/>
      <w:lang w:val="en-GB" w:eastAsia="en-US"/>
    </w:rPr>
  </w:style>
  <w:style w:type="paragraph" w:customStyle="1" w:styleId="Copyright">
    <w:name w:val="Copyright"/>
    <w:basedOn w:val="a"/>
    <w:rsid w:val="00110C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110C88"/>
    <w:pPr>
      <w:spacing w:before="120"/>
      <w:outlineLvl w:val="2"/>
    </w:pPr>
    <w:rPr>
      <w:sz w:val="28"/>
    </w:rPr>
  </w:style>
  <w:style w:type="paragraph" w:customStyle="1" w:styleId="Heading2Head2A2">
    <w:name w:val="Heading 2.Head2A.2"/>
    <w:basedOn w:val="1"/>
    <w:next w:val="a"/>
    <w:rsid w:val="00110C8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
    <w:name w:val="修订1"/>
    <w:hidden/>
    <w:semiHidden/>
    <w:rsid w:val="00110C88"/>
    <w:rPr>
      <w:rFonts w:ascii="Times New Roman" w:eastAsia="Batang" w:hAnsi="Times New Roman"/>
      <w:lang w:val="en-GB" w:eastAsia="en-US"/>
    </w:rPr>
  </w:style>
  <w:style w:type="paragraph" w:customStyle="1" w:styleId="afa">
    <w:name w:val="変更箇所"/>
    <w:hidden/>
    <w:semiHidden/>
    <w:rsid w:val="00110C88"/>
    <w:rPr>
      <w:rFonts w:ascii="Times New Roman" w:eastAsia="MS Mincho" w:hAnsi="Times New Roman"/>
      <w:lang w:val="en-GB" w:eastAsia="en-US"/>
    </w:rPr>
  </w:style>
  <w:style w:type="paragraph" w:customStyle="1" w:styleId="CarCar1CharCharCarCar">
    <w:name w:val="Car Car1 Char Char Car C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locked/>
    <w:rsid w:val="00110C88"/>
    <w:rPr>
      <w:rFonts w:ascii="Courier New" w:hAnsi="Courier New"/>
      <w:noProof/>
      <w:sz w:val="16"/>
      <w:lang w:val="en-GB" w:eastAsia="en-US"/>
    </w:rPr>
  </w:style>
  <w:style w:type="character" w:customStyle="1" w:styleId="9Char2">
    <w:name w:val="标题 9 Char2"/>
    <w:rsid w:val="00110C88"/>
    <w:rPr>
      <w:rFonts w:ascii="Arial" w:hAnsi="Arial"/>
      <w:sz w:val="36"/>
    </w:rPr>
  </w:style>
  <w:style w:type="character" w:customStyle="1" w:styleId="Char20">
    <w:name w:val="页脚 Char2"/>
    <w:uiPriority w:val="99"/>
    <w:rsid w:val="00110C88"/>
    <w:rPr>
      <w:rFonts w:ascii="Arial" w:hAnsi="Arial"/>
      <w:b/>
      <w:i/>
      <w:noProof/>
      <w:sz w:val="18"/>
    </w:rPr>
  </w:style>
  <w:style w:type="character" w:customStyle="1" w:styleId="Char21">
    <w:name w:val="文档结构图 Char2"/>
    <w:rsid w:val="00110C88"/>
    <w:rPr>
      <w:rFonts w:ascii="Tahoma" w:hAnsi="Tahoma" w:cs="Tahoma"/>
      <w:shd w:val="clear" w:color="auto" w:fill="000080"/>
      <w:lang w:eastAsia="en-US"/>
    </w:rPr>
  </w:style>
  <w:style w:type="character" w:customStyle="1" w:styleId="Char22">
    <w:name w:val="批注框文本 Char2"/>
    <w:rsid w:val="00110C88"/>
    <w:rPr>
      <w:rFonts w:ascii="Tahoma" w:hAnsi="Tahoma" w:cs="Tahoma"/>
      <w:sz w:val="16"/>
      <w:szCs w:val="16"/>
      <w:lang w:eastAsia="en-US"/>
    </w:rPr>
  </w:style>
  <w:style w:type="character" w:customStyle="1" w:styleId="Char23">
    <w:name w:val="批注文字 Char2"/>
    <w:basedOn w:val="a0"/>
    <w:rsid w:val="00110C88"/>
  </w:style>
  <w:style w:type="character" w:customStyle="1" w:styleId="Char30">
    <w:name w:val="批注主题 Char3"/>
    <w:rsid w:val="00110C88"/>
    <w:rPr>
      <w:b/>
      <w:bC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110C88"/>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110C88"/>
    <w:rPr>
      <w:rFonts w:ascii="Cambria" w:eastAsia="MS Gothic" w:hAnsi="Cambria" w:cs="Times New Roman"/>
      <w:b/>
      <w:bCs/>
      <w:color w:val="4F81BD"/>
    </w:rPr>
  </w:style>
  <w:style w:type="character" w:styleId="HTML">
    <w:name w:val="HTML Typewriter"/>
    <w:unhideWhenUsed/>
    <w:rsid w:val="00110C88"/>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10C88"/>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rsid w:val="00110C88"/>
  </w:style>
  <w:style w:type="paragraph" w:styleId="afb">
    <w:name w:val="index heading"/>
    <w:basedOn w:val="a"/>
    <w:next w:val="a"/>
    <w:unhideWhenUsed/>
    <w:rsid w:val="00110C88"/>
    <w:pPr>
      <w:pBdr>
        <w:top w:val="single" w:sz="12" w:space="0" w:color="auto"/>
      </w:pBdr>
      <w:overflowPunct w:val="0"/>
      <w:autoSpaceDE w:val="0"/>
      <w:autoSpaceDN w:val="0"/>
      <w:adjustRightInd w:val="0"/>
      <w:spacing w:before="360" w:after="240"/>
    </w:pPr>
    <w:rPr>
      <w:b/>
      <w:i/>
      <w:sz w:val="26"/>
      <w:lang w:eastAsia="ja-JP"/>
    </w:rPr>
  </w:style>
  <w:style w:type="paragraph" w:styleId="afc">
    <w:name w:val="Note Heading"/>
    <w:basedOn w:val="a"/>
    <w:next w:val="a"/>
    <w:link w:val="Char24"/>
    <w:unhideWhenUsed/>
    <w:rsid w:val="00110C88"/>
    <w:pPr>
      <w:overflowPunct w:val="0"/>
      <w:autoSpaceDE w:val="0"/>
      <w:autoSpaceDN w:val="0"/>
      <w:adjustRightInd w:val="0"/>
    </w:pPr>
    <w:rPr>
      <w:rFonts w:eastAsia="MS Mincho"/>
      <w:lang w:val="x-none" w:eastAsia="x-none"/>
    </w:rPr>
  </w:style>
  <w:style w:type="character" w:customStyle="1" w:styleId="Chard">
    <w:name w:val="注释标题 Char"/>
    <w:basedOn w:val="a0"/>
    <w:rsid w:val="00110C88"/>
    <w:rPr>
      <w:rFonts w:ascii="Times New Roman" w:hAnsi="Times New Roman"/>
      <w:lang w:val="en-GB" w:eastAsia="en-US"/>
    </w:rPr>
  </w:style>
  <w:style w:type="character" w:customStyle="1" w:styleId="Char24">
    <w:name w:val="注释标题 Char2"/>
    <w:link w:val="afc"/>
    <w:rsid w:val="00110C88"/>
    <w:rPr>
      <w:rFonts w:ascii="Times New Roman" w:eastAsia="MS Mincho" w:hAnsi="Times New Roman"/>
      <w:lang w:val="x-none" w:eastAsia="x-none"/>
    </w:rPr>
  </w:style>
  <w:style w:type="character" w:customStyle="1" w:styleId="Char25">
    <w:name w:val="纯文本 Char2"/>
    <w:rsid w:val="00110C88"/>
    <w:rPr>
      <w:rFonts w:ascii="Courier New" w:hAnsi="Courier New"/>
      <w:lang w:val="nb-NO"/>
    </w:rPr>
  </w:style>
  <w:style w:type="character" w:customStyle="1" w:styleId="EXCar">
    <w:name w:val="EX Car"/>
    <w:locked/>
    <w:rsid w:val="00110C88"/>
  </w:style>
  <w:style w:type="paragraph" w:customStyle="1" w:styleId="CarCar5">
    <w:name w:val="Car Car5"/>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
    <w:name w:val="Zchn Zchn"/>
    <w:semiHidden/>
    <w:rsid w:val="00110C88"/>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HeadingChar">
    <w:name w:val="Heading Char"/>
    <w:link w:val="Heading"/>
    <w:locked/>
    <w:rsid w:val="00110C88"/>
    <w:rPr>
      <w:rFonts w:ascii="Arial" w:hAnsi="Arial" w:cs="Arial"/>
      <w:b/>
      <w:sz w:val="22"/>
      <w:lang w:val="en-US" w:eastAsia="en-US"/>
    </w:rPr>
  </w:style>
  <w:style w:type="paragraph" w:customStyle="1" w:styleId="Heading">
    <w:name w:val="Heading"/>
    <w:next w:val="a"/>
    <w:link w:val="HeadingChar"/>
    <w:rsid w:val="00110C88"/>
    <w:pPr>
      <w:spacing w:before="360"/>
      <w:ind w:left="2552"/>
    </w:pPr>
    <w:rPr>
      <w:rFonts w:ascii="Arial" w:hAnsi="Arial" w:cs="Arial"/>
      <w:b/>
      <w:sz w:val="22"/>
      <w:lang w:val="en-US" w:eastAsia="en-US"/>
    </w:rPr>
  </w:style>
  <w:style w:type="paragraph" w:customStyle="1" w:styleId="B20">
    <w:name w:val="B2+"/>
    <w:basedOn w:val="B2"/>
    <w:rsid w:val="00110C88"/>
    <w:pPr>
      <w:tabs>
        <w:tab w:val="num" w:pos="1191"/>
      </w:tabs>
      <w:overflowPunct w:val="0"/>
      <w:autoSpaceDE w:val="0"/>
      <w:autoSpaceDN w:val="0"/>
      <w:adjustRightInd w:val="0"/>
      <w:ind w:left="1191" w:hanging="454"/>
    </w:pPr>
    <w:rPr>
      <w:lang w:eastAsia="ja-JP"/>
    </w:rPr>
  </w:style>
  <w:style w:type="paragraph" w:customStyle="1" w:styleId="B30">
    <w:name w:val="B3+"/>
    <w:basedOn w:val="B3"/>
    <w:rsid w:val="00110C88"/>
    <w:pPr>
      <w:tabs>
        <w:tab w:val="left" w:pos="1134"/>
        <w:tab w:val="num" w:pos="1644"/>
      </w:tabs>
      <w:overflowPunct w:val="0"/>
      <w:autoSpaceDE w:val="0"/>
      <w:autoSpaceDN w:val="0"/>
      <w:adjustRightInd w:val="0"/>
      <w:ind w:left="1644" w:hanging="453"/>
    </w:pPr>
    <w:rPr>
      <w:lang w:eastAsia="ja-JP"/>
    </w:rPr>
  </w:style>
  <w:style w:type="character" w:customStyle="1" w:styleId="B1LatinItaliqueCar">
    <w:name w:val="B1 + (Latin) Italique Car"/>
    <w:link w:val="B1LatinItalique"/>
    <w:locked/>
    <w:rsid w:val="00110C88"/>
    <w:rPr>
      <w:i/>
      <w:iCs/>
    </w:rPr>
  </w:style>
  <w:style w:type="paragraph" w:customStyle="1" w:styleId="B1LatinItalique">
    <w:name w:val="B1 + (Latin) Italique"/>
    <w:basedOn w:val="B10"/>
    <w:link w:val="B1LatinItaliqueCar"/>
    <w:rsid w:val="00110C88"/>
    <w:pPr>
      <w:overflowPunct w:val="0"/>
      <w:autoSpaceDE w:val="0"/>
      <w:autoSpaceDN w:val="0"/>
      <w:adjustRightInd w:val="0"/>
    </w:pPr>
    <w:rPr>
      <w:rFonts w:ascii="CG Times (WN)" w:hAnsi="CG Times (WN)"/>
      <w:i/>
      <w:iCs/>
      <w:lang w:val="fr-FR" w:eastAsia="fr-FR"/>
    </w:rPr>
  </w:style>
  <w:style w:type="paragraph" w:customStyle="1" w:styleId="HO">
    <w:name w:val="HO"/>
    <w:basedOn w:val="a"/>
    <w:rsid w:val="00110C88"/>
    <w:pPr>
      <w:overflowPunct w:val="0"/>
      <w:autoSpaceDE w:val="0"/>
      <w:autoSpaceDN w:val="0"/>
      <w:adjustRightInd w:val="0"/>
      <w:spacing w:after="0"/>
      <w:jc w:val="right"/>
    </w:pPr>
    <w:rPr>
      <w:rFonts w:eastAsia="MS Mincho"/>
      <w:b/>
      <w:lang w:eastAsia="ja-JP"/>
    </w:rPr>
  </w:style>
  <w:style w:type="paragraph" w:customStyle="1" w:styleId="FooterCentred">
    <w:name w:val="FooterCentred"/>
    <w:basedOn w:val="a9"/>
    <w:rsid w:val="00110C8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a"/>
    <w:rsid w:val="00110C88"/>
    <w:pPr>
      <w:tabs>
        <w:tab w:val="left" w:pos="360"/>
      </w:tabs>
      <w:overflowPunct w:val="0"/>
      <w:autoSpaceDE w:val="0"/>
      <w:autoSpaceDN w:val="0"/>
      <w:adjustRightInd w:val="0"/>
      <w:ind w:left="360" w:hanging="360"/>
    </w:pPr>
    <w:rPr>
      <w:lang w:eastAsia="ja-JP"/>
    </w:rPr>
  </w:style>
  <w:style w:type="paragraph" w:customStyle="1" w:styleId="Note">
    <w:name w:val="Note"/>
    <w:basedOn w:val="B10"/>
    <w:rsid w:val="00110C88"/>
    <w:pPr>
      <w:overflowPunct w:val="0"/>
      <w:autoSpaceDE w:val="0"/>
      <w:autoSpaceDN w:val="0"/>
      <w:adjustRightInd w:val="0"/>
    </w:pPr>
    <w:rPr>
      <w:rFonts w:eastAsia="MS Mincho"/>
      <w:lang w:eastAsia="ja-JP"/>
    </w:rPr>
  </w:style>
  <w:style w:type="paragraph" w:customStyle="1" w:styleId="RecCCITT">
    <w:name w:val="Rec_CCITT_#"/>
    <w:basedOn w:val="a"/>
    <w:rsid w:val="00110C88"/>
    <w:pPr>
      <w:keepNext/>
      <w:keepLines/>
      <w:overflowPunct w:val="0"/>
      <w:autoSpaceDE w:val="0"/>
      <w:autoSpaceDN w:val="0"/>
      <w:adjustRightInd w:val="0"/>
    </w:pPr>
    <w:rPr>
      <w:rFonts w:eastAsia="MS Mincho"/>
      <w:b/>
      <w:lang w:eastAsia="ja-JP"/>
    </w:rPr>
  </w:style>
  <w:style w:type="paragraph" w:customStyle="1" w:styleId="afd">
    <w:name w:val="수정"/>
    <w:semiHidden/>
    <w:rsid w:val="00110C88"/>
    <w:rPr>
      <w:rFonts w:ascii="Times New Roman" w:eastAsia="Batang" w:hAnsi="Times New Roman"/>
      <w:lang w:val="en-GB" w:eastAsia="en-US"/>
    </w:rPr>
  </w:style>
  <w:style w:type="paragraph" w:customStyle="1" w:styleId="43">
    <w:name w:val="(文字) (文字)4"/>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semiHidden/>
    <w:rsid w:val="00110C88"/>
    <w:rPr>
      <w:rFonts w:ascii="Times New Roman" w:eastAsia="Batang" w:hAnsi="Times New Roman"/>
      <w:lang w:val="en-GB" w:eastAsia="en-US"/>
    </w:rPr>
  </w:style>
  <w:style w:type="character" w:customStyle="1" w:styleId="CharChar21">
    <w:name w:val="Char Char21"/>
    <w:rsid w:val="00110C88"/>
    <w:rPr>
      <w:rFonts w:ascii="Times New Roman" w:hAnsi="Times New Roman" w:cs="Times New Roman" w:hint="default"/>
      <w:lang w:val="en-GB" w:eastAsia="en-US"/>
    </w:rPr>
  </w:style>
  <w:style w:type="character" w:customStyle="1" w:styleId="CharChar">
    <w:name w:val="Char Char"/>
    <w:rsid w:val="00110C88"/>
    <w:rPr>
      <w:rFonts w:ascii="Tahoma" w:hAnsi="Tahoma" w:cs="Tahoma" w:hint="default"/>
      <w:sz w:val="16"/>
      <w:szCs w:val="16"/>
      <w:lang w:val="en-GB" w:eastAsia="en-US" w:bidi="ar-SA"/>
    </w:rPr>
  </w:style>
  <w:style w:type="character" w:customStyle="1" w:styleId="CharChar25">
    <w:name w:val="Char Char25"/>
    <w:rsid w:val="00110C88"/>
    <w:rPr>
      <w:rFonts w:ascii="Arial" w:hAnsi="Arial" w:cs="Arial" w:hint="default"/>
      <w:lang w:val="en-GB" w:eastAsia="en-US"/>
    </w:rPr>
  </w:style>
  <w:style w:type="character" w:customStyle="1" w:styleId="CharChar24">
    <w:name w:val="Char Char24"/>
    <w:rsid w:val="00110C88"/>
    <w:rPr>
      <w:rFonts w:ascii="Arial" w:hAnsi="Arial" w:cs="Arial" w:hint="default"/>
      <w:sz w:val="36"/>
      <w:lang w:val="en-GB" w:eastAsia="en-US"/>
    </w:rPr>
  </w:style>
  <w:style w:type="character" w:customStyle="1" w:styleId="CharChar17">
    <w:name w:val="Char Char17"/>
    <w:rsid w:val="00110C88"/>
    <w:rPr>
      <w:rFonts w:ascii="Tahoma" w:hAnsi="Tahoma" w:cs="Tahoma" w:hint="default"/>
      <w:shd w:val="clear" w:color="auto" w:fill="000080"/>
      <w:lang w:val="en-GB" w:eastAsia="en-US"/>
    </w:rPr>
  </w:style>
  <w:style w:type="character" w:customStyle="1" w:styleId="CharChar19">
    <w:name w:val="Char Char19"/>
    <w:rsid w:val="00110C88"/>
    <w:rPr>
      <w:rFonts w:ascii="Times New Roman" w:hAnsi="Times New Roman" w:cs="Times New Roman" w:hint="default"/>
      <w:lang w:val="en-GB"/>
    </w:rPr>
  </w:style>
  <w:style w:type="character" w:customStyle="1" w:styleId="CharChar20">
    <w:name w:val="Char Char20"/>
    <w:rsid w:val="00110C88"/>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0C88"/>
    <w:rPr>
      <w:rFonts w:ascii="Arial" w:hAnsi="Arial" w:cs="Arial" w:hint="default"/>
      <w:sz w:val="24"/>
      <w:lang w:val="en-GB" w:eastAsia="en-US" w:bidi="ar-SA"/>
    </w:rPr>
  </w:style>
  <w:style w:type="character" w:customStyle="1" w:styleId="CharChar30">
    <w:name w:val="Char Char30"/>
    <w:rsid w:val="00110C88"/>
    <w:rPr>
      <w:rFonts w:ascii="Arial" w:hAnsi="Arial" w:cs="Arial" w:hint="default"/>
      <w:lang w:val="en-GB" w:eastAsia="en-US"/>
    </w:rPr>
  </w:style>
  <w:style w:type="character" w:customStyle="1" w:styleId="CharChar29">
    <w:name w:val="Char Char29"/>
    <w:rsid w:val="00110C88"/>
    <w:rPr>
      <w:rFonts w:ascii="Arial" w:hAnsi="Arial" w:cs="Arial" w:hint="default"/>
      <w:sz w:val="36"/>
      <w:lang w:val="en-GB" w:eastAsia="en-US"/>
    </w:rPr>
  </w:style>
  <w:style w:type="character" w:customStyle="1" w:styleId="CharChar26">
    <w:name w:val="Char Char26"/>
    <w:rsid w:val="00110C88"/>
    <w:rPr>
      <w:rFonts w:ascii="Times New Roman" w:hAnsi="Times New Roman" w:cs="Times New Roman" w:hint="default"/>
      <w:lang w:val="en-GB" w:eastAsia="en-US"/>
    </w:rPr>
  </w:style>
  <w:style w:type="character" w:customStyle="1" w:styleId="CharChar28">
    <w:name w:val="Char Char28"/>
    <w:rsid w:val="00110C88"/>
    <w:rPr>
      <w:rFonts w:ascii="Arial" w:hAnsi="Arial" w:cs="Arial" w:hint="default"/>
      <w:sz w:val="36"/>
      <w:lang w:val="en-GB" w:eastAsia="en-US"/>
    </w:rPr>
  </w:style>
  <w:style w:type="character" w:customStyle="1" w:styleId="CharChar27">
    <w:name w:val="Char Char27"/>
    <w:rsid w:val="00110C88"/>
    <w:rPr>
      <w:rFonts w:ascii="Arial" w:hAnsi="Arial" w:cs="Arial" w:hint="default"/>
      <w:b/>
      <w:bCs w:val="0"/>
      <w:i/>
      <w:iCs w:val="0"/>
      <w:noProof/>
      <w:sz w:val="18"/>
      <w:lang w:val="en-GB" w:eastAsia="en-US"/>
    </w:rPr>
  </w:style>
  <w:style w:type="paragraph" w:customStyle="1" w:styleId="IvDbodytext">
    <w:name w:val="IvD bodytext"/>
    <w:basedOn w:val="af7"/>
    <w:link w:val="IvDbodytextChar"/>
    <w:qFormat/>
    <w:rsid w:val="00110C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heme="minorEastAsia" w:hAnsi="Arial"/>
      <w:spacing w:val="2"/>
      <w:lang w:val="x-none" w:eastAsia="x-none"/>
    </w:rPr>
  </w:style>
  <w:style w:type="character" w:customStyle="1" w:styleId="IvDbodytextChar">
    <w:name w:val="IvD bodytext Char"/>
    <w:link w:val="IvDbodytext"/>
    <w:rsid w:val="00110C88"/>
    <w:rPr>
      <w:rFonts w:ascii="Arial" w:hAnsi="Arial"/>
      <w:spacing w:val="2"/>
      <w:lang w:val="x-none" w:eastAsia="x-none"/>
    </w:rPr>
  </w:style>
  <w:style w:type="paragraph" w:customStyle="1" w:styleId="27">
    <w:name w:val="変更箇所2"/>
    <w:hidden/>
    <w:semiHidden/>
    <w:rsid w:val="00110C88"/>
    <w:rPr>
      <w:rFonts w:ascii="Times New Roman" w:eastAsia="MS Mincho" w:hAnsi="Times New Roman"/>
      <w:lang w:val="en-GB" w:eastAsia="en-US"/>
    </w:rPr>
  </w:style>
  <w:style w:type="character" w:customStyle="1" w:styleId="Heading6Char1">
    <w:name w:val="Heading 6 Char1"/>
    <w:aliases w:val="T1 Char1,Header 6 Char1,Header 6 Char Char1,Heading 6 Char Char,Heading 6 Char3,T1 Char10"/>
    <w:rsid w:val="00110C88"/>
    <w:rPr>
      <w:rFonts w:ascii="Cambria" w:eastAsia="MS Gothic" w:hAnsi="Cambria" w:cs="Times New Roman"/>
      <w:i/>
      <w:iCs/>
      <w:color w:val="243F60"/>
      <w:lang w:eastAsia="en-US"/>
    </w:rPr>
  </w:style>
  <w:style w:type="paragraph" w:customStyle="1" w:styleId="Revision1">
    <w:name w:val="Revision1"/>
    <w:hidden/>
    <w:semiHidden/>
    <w:rsid w:val="00110C88"/>
    <w:rPr>
      <w:rFonts w:ascii="Times New Roman" w:eastAsia="Batang" w:hAnsi="Times New Roman"/>
      <w:lang w:val="en-GB" w:eastAsia="en-US"/>
    </w:rPr>
  </w:style>
  <w:style w:type="character" w:customStyle="1" w:styleId="T1Char3">
    <w:name w:val="T1 Char3"/>
    <w:aliases w:val="Header 6 Char Char3"/>
    <w:rsid w:val="00110C88"/>
    <w:rPr>
      <w:rFonts w:ascii="Arial" w:eastAsia="Times New Roman" w:hAnsi="Arial" w:cs="Times New Roman"/>
      <w:sz w:val="20"/>
      <w:szCs w:val="20"/>
      <w:lang w:val="en-GB" w:eastAsia="ja-JP"/>
    </w:rPr>
  </w:style>
  <w:style w:type="character" w:customStyle="1" w:styleId="CharChar9">
    <w:name w:val="Char Char9"/>
    <w:rsid w:val="00110C88"/>
    <w:rPr>
      <w:rFonts w:ascii="Arial" w:eastAsia="MS Mincho" w:hAnsi="Arial" w:cs="CG Times (WN)"/>
      <w:kern w:val="0"/>
      <w:sz w:val="22"/>
      <w:szCs w:val="20"/>
      <w:lang w:val="en-GB" w:eastAsia="ar-SA"/>
    </w:rPr>
  </w:style>
  <w:style w:type="character" w:customStyle="1" w:styleId="CharChar3">
    <w:name w:val="Char Char3"/>
    <w:rsid w:val="00110C88"/>
    <w:rPr>
      <w:rFonts w:ascii="Arial" w:hAnsi="Arial"/>
      <w:sz w:val="22"/>
      <w:lang w:val="en-GB" w:eastAsia="en-US" w:bidi="ar-SA"/>
    </w:rPr>
  </w:style>
  <w:style w:type="paragraph" w:customStyle="1" w:styleId="CharCharCharCharChar">
    <w:name w:val="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10C88"/>
    <w:rPr>
      <w:lang w:val="en-GB" w:eastAsia="ja-JP" w:bidi="ar-SA"/>
    </w:rPr>
  </w:style>
  <w:style w:type="paragraph" w:customStyle="1" w:styleId="CharChar1CharChar">
    <w:name w:val="Char Char1 Char Char"/>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10C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0C88"/>
    <w:rPr>
      <w:rFonts w:ascii="Arial" w:hAnsi="Arial"/>
      <w:sz w:val="32"/>
      <w:lang w:val="en-GB" w:eastAsia="ja-JP" w:bidi="ar-SA"/>
    </w:rPr>
  </w:style>
  <w:style w:type="character" w:customStyle="1" w:styleId="CharChar4">
    <w:name w:val="Char Char4"/>
    <w:rsid w:val="00110C88"/>
    <w:rPr>
      <w:rFonts w:ascii="Courier New" w:hAnsi="Courier New"/>
      <w:lang w:val="nb-NO" w:eastAsia="ja-JP" w:bidi="ar-SA"/>
    </w:rPr>
  </w:style>
  <w:style w:type="character" w:customStyle="1" w:styleId="NOCharChar">
    <w:name w:val="NO Char Char"/>
    <w:rsid w:val="00110C88"/>
    <w:rPr>
      <w:lang w:val="en-GB" w:eastAsia="en-US" w:bidi="ar-SA"/>
    </w:rPr>
  </w:style>
  <w:style w:type="character" w:customStyle="1" w:styleId="NOZchn">
    <w:name w:val="NO Zchn"/>
    <w:rsid w:val="00110C8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0C8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0C88"/>
    <w:rPr>
      <w:rFonts w:ascii="Arial" w:hAnsi="Arial"/>
      <w:sz w:val="32"/>
      <w:lang w:val="en-GB" w:eastAsia="en-US" w:bidi="ar-SA"/>
    </w:rPr>
  </w:style>
  <w:style w:type="character" w:customStyle="1" w:styleId="T1Char2">
    <w:name w:val="T1 Char2"/>
    <w:aliases w:val="Header 6 Char Char2"/>
    <w:rsid w:val="00110C88"/>
    <w:rPr>
      <w:rFonts w:ascii="Arial" w:hAnsi="Arial"/>
      <w:lang w:val="en-GB" w:eastAsia="en-US"/>
    </w:rPr>
  </w:style>
  <w:style w:type="paragraph" w:styleId="53">
    <w:name w:val="List Number 5"/>
    <w:basedOn w:val="a"/>
    <w:rsid w:val="00110C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110C88"/>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4">
    <w:name w:val="List Number 4"/>
    <w:basedOn w:val="a"/>
    <w:rsid w:val="00110C8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110C88"/>
    <w:rPr>
      <w:rFonts w:ascii="Times New Roman" w:hAnsi="Times New Roman"/>
      <w:lang w:val="en-GB" w:eastAsia="en-US"/>
    </w:rPr>
  </w:style>
  <w:style w:type="paragraph" w:styleId="afe">
    <w:name w:val="endnote text"/>
    <w:basedOn w:val="a"/>
    <w:link w:val="Char26"/>
    <w:rsid w:val="00110C88"/>
    <w:pPr>
      <w:snapToGrid w:val="0"/>
    </w:pPr>
    <w:rPr>
      <w:rFonts w:eastAsia="宋体"/>
      <w:lang w:eastAsia="x-none"/>
    </w:rPr>
  </w:style>
  <w:style w:type="character" w:customStyle="1" w:styleId="Chare">
    <w:name w:val="尾注文本 Char"/>
    <w:basedOn w:val="a0"/>
    <w:rsid w:val="00110C88"/>
    <w:rPr>
      <w:rFonts w:ascii="Times New Roman" w:hAnsi="Times New Roman"/>
      <w:lang w:val="en-GB" w:eastAsia="en-US"/>
    </w:rPr>
  </w:style>
  <w:style w:type="character" w:customStyle="1" w:styleId="Char26">
    <w:name w:val="尾注文本 Char2"/>
    <w:link w:val="afe"/>
    <w:rsid w:val="00110C88"/>
    <w:rPr>
      <w:rFonts w:ascii="Times New Roman" w:eastAsia="宋体" w:hAnsi="Times New Roman"/>
      <w:lang w:val="en-GB" w:eastAsia="x-none"/>
    </w:rPr>
  </w:style>
  <w:style w:type="character" w:styleId="aff">
    <w:name w:val="endnote reference"/>
    <w:rsid w:val="00110C88"/>
    <w:rPr>
      <w:vertAlign w:val="superscript"/>
    </w:rPr>
  </w:style>
  <w:style w:type="paragraph" w:customStyle="1" w:styleId="MTDisplayEquation">
    <w:name w:val="MTDisplayEquation"/>
    <w:basedOn w:val="a"/>
    <w:rsid w:val="00110C88"/>
    <w:pPr>
      <w:tabs>
        <w:tab w:val="center" w:pos="4820"/>
        <w:tab w:val="right" w:pos="9640"/>
      </w:tabs>
    </w:pPr>
  </w:style>
  <w:style w:type="paragraph" w:customStyle="1" w:styleId="HE">
    <w:name w:val="HE"/>
    <w:basedOn w:val="a"/>
    <w:rsid w:val="00110C88"/>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a"/>
    <w:rsid w:val="00110C88"/>
    <w:pPr>
      <w:spacing w:after="0"/>
      <w:ind w:left="567" w:hanging="283"/>
    </w:pPr>
    <w:rPr>
      <w:rFonts w:eastAsia="MS Mincho"/>
      <w:lang w:eastAsia="en-GB"/>
    </w:rPr>
  </w:style>
  <w:style w:type="paragraph" w:customStyle="1" w:styleId="NormalArial">
    <w:name w:val="Normal + Arial"/>
    <w:aliases w:val="9 pt,Right,Right:  0,24 cm,After:  0 pt"/>
    <w:basedOn w:val="a"/>
    <w:rsid w:val="00110C8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1Char2">
    <w:name w:val="Heading 1 Char2"/>
    <w:rsid w:val="00110C88"/>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110C88"/>
  </w:style>
  <w:style w:type="paragraph" w:customStyle="1" w:styleId="TableText">
    <w:name w:val="TableText"/>
    <w:basedOn w:val="af4"/>
    <w:rsid w:val="00110C88"/>
    <w:pPr>
      <w:overflowPunct/>
      <w:autoSpaceDE/>
      <w:autoSpaceDN/>
      <w:adjustRightInd/>
      <w:ind w:left="283"/>
      <w:textAlignment w:val="auto"/>
    </w:pPr>
    <w:rPr>
      <w:rFonts w:eastAsia="Batang"/>
      <w:lang w:eastAsia="x-none"/>
    </w:rPr>
  </w:style>
  <w:style w:type="character" w:customStyle="1" w:styleId="Char27">
    <w:name w:val="正文文本缩进 Char2"/>
    <w:rsid w:val="00110C88"/>
    <w:rPr>
      <w:rFonts w:eastAsia="Batang"/>
      <w:lang w:val="en-GB"/>
    </w:rPr>
  </w:style>
  <w:style w:type="paragraph" w:customStyle="1" w:styleId="StyleTAC">
    <w:name w:val="Style TAC +"/>
    <w:basedOn w:val="TAC"/>
    <w:next w:val="TAC"/>
    <w:link w:val="StyleTACChar"/>
    <w:autoRedefine/>
    <w:rsid w:val="00110C88"/>
    <w:rPr>
      <w:rFonts w:eastAsia="宋体"/>
      <w:kern w:val="2"/>
      <w:lang w:val="x-none" w:eastAsia="ko-KR"/>
    </w:rPr>
  </w:style>
  <w:style w:type="character" w:customStyle="1" w:styleId="StyleTACChar">
    <w:name w:val="Style TAC + Char"/>
    <w:link w:val="StyleTAC"/>
    <w:rsid w:val="00110C88"/>
    <w:rPr>
      <w:rFonts w:ascii="Arial" w:eastAsia="宋体" w:hAnsi="Arial"/>
      <w:kern w:val="2"/>
      <w:sz w:val="18"/>
      <w:lang w:val="x-none" w:eastAsia="ko-KR"/>
    </w:rPr>
  </w:style>
  <w:style w:type="character" w:customStyle="1" w:styleId="CharChar15">
    <w:name w:val="Char Char15"/>
    <w:rsid w:val="00110C88"/>
    <w:rPr>
      <w:rFonts w:ascii="Arial" w:hAnsi="Arial"/>
      <w:sz w:val="36"/>
      <w:lang w:val="en-GB"/>
    </w:rPr>
  </w:style>
  <w:style w:type="character" w:customStyle="1" w:styleId="CharChar2">
    <w:name w:val="Char Char2"/>
    <w:rsid w:val="00110C88"/>
    <w:rPr>
      <w:rFonts w:ascii="Arial" w:hAnsi="Arial"/>
      <w:lang w:val="en-GB" w:eastAsia="en-US" w:bidi="ar-SA"/>
    </w:rPr>
  </w:style>
  <w:style w:type="character" w:customStyle="1" w:styleId="B1Char1">
    <w:name w:val="B1 Char1"/>
    <w:rsid w:val="00110C88"/>
    <w:rPr>
      <w:rFonts w:ascii="Times New Roman" w:hAnsi="Times New Roman"/>
      <w:lang w:val="en-GB"/>
    </w:rPr>
  </w:style>
  <w:style w:type="character" w:customStyle="1" w:styleId="msoins00">
    <w:name w:val="msoins0"/>
    <w:rsid w:val="00110C88"/>
  </w:style>
  <w:style w:type="paragraph" w:customStyle="1" w:styleId="13">
    <w:name w:val="수정1"/>
    <w:hidden/>
    <w:semiHidden/>
    <w:rsid w:val="00110C88"/>
    <w:rPr>
      <w:rFonts w:ascii="Times New Roman" w:eastAsia="Batang" w:hAnsi="Times New Roman"/>
      <w:lang w:val="en-GB" w:eastAsia="en-US"/>
    </w:rPr>
  </w:style>
  <w:style w:type="paragraph" w:customStyle="1" w:styleId="14">
    <w:name w:val="変更箇所1"/>
    <w:hidden/>
    <w:semiHidden/>
    <w:rsid w:val="00110C88"/>
    <w:rPr>
      <w:rFonts w:ascii="Times New Roman" w:eastAsia="MS Mincho" w:hAnsi="Times New Roman"/>
      <w:lang w:val="en-GB" w:eastAsia="en-US"/>
    </w:rPr>
  </w:style>
  <w:style w:type="character" w:customStyle="1" w:styleId="hps">
    <w:name w:val="hps"/>
    <w:rsid w:val="00110C88"/>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0C88"/>
    <w:rPr>
      <w:rFonts w:ascii="Arial" w:hAnsi="Arial"/>
      <w:sz w:val="24"/>
      <w:lang w:val="en-GB" w:eastAsia="en-GB" w:bidi="ar-SA"/>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5"/>
    <w:rsid w:val="00110C88"/>
    <w:rPr>
      <w:rFonts w:ascii="Times New Roman" w:eastAsia="宋体" w:hAnsi="Times New Roman"/>
      <w:b/>
      <w:bCs/>
      <w:lang w:val="en-GB" w:eastAsia="en-GB"/>
    </w:rPr>
  </w:style>
  <w:style w:type="paragraph" w:styleId="28">
    <w:name w:val="Body Text 2"/>
    <w:basedOn w:val="a"/>
    <w:link w:val="2Char2"/>
    <w:rsid w:val="00110C88"/>
    <w:pPr>
      <w:overflowPunct w:val="0"/>
      <w:autoSpaceDE w:val="0"/>
      <w:autoSpaceDN w:val="0"/>
      <w:adjustRightInd w:val="0"/>
      <w:textAlignment w:val="baseline"/>
    </w:pPr>
    <w:rPr>
      <w:rFonts w:ascii="CG Times (WN)" w:eastAsia="Malgun Gothic" w:hAnsi="CG Times (WN)"/>
      <w:i/>
      <w:lang w:eastAsia="ko-KR"/>
    </w:rPr>
  </w:style>
  <w:style w:type="character" w:customStyle="1" w:styleId="2Char3">
    <w:name w:val="正文文本 2 Char"/>
    <w:basedOn w:val="a0"/>
    <w:rsid w:val="00110C88"/>
    <w:rPr>
      <w:rFonts w:ascii="Times New Roman" w:hAnsi="Times New Roman"/>
      <w:lang w:val="en-GB" w:eastAsia="en-US"/>
    </w:rPr>
  </w:style>
  <w:style w:type="character" w:customStyle="1" w:styleId="2Char2">
    <w:name w:val="正文文本 2 Char2"/>
    <w:link w:val="28"/>
    <w:rsid w:val="00110C88"/>
    <w:rPr>
      <w:rFonts w:eastAsia="Malgun Gothic"/>
      <w:i/>
      <w:lang w:val="en-GB" w:eastAsia="ko-KR"/>
    </w:rPr>
  </w:style>
  <w:style w:type="paragraph" w:styleId="34">
    <w:name w:val="Body Text 3"/>
    <w:basedOn w:val="a"/>
    <w:link w:val="3Char2"/>
    <w:rsid w:val="00110C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正文文本 3 Char"/>
    <w:basedOn w:val="a0"/>
    <w:rsid w:val="00110C88"/>
    <w:rPr>
      <w:rFonts w:ascii="Times New Roman" w:hAnsi="Times New Roman"/>
      <w:sz w:val="16"/>
      <w:szCs w:val="16"/>
      <w:lang w:val="en-GB" w:eastAsia="en-US"/>
    </w:rPr>
  </w:style>
  <w:style w:type="character" w:customStyle="1" w:styleId="3Char2">
    <w:name w:val="正文文本 3 Char2"/>
    <w:link w:val="34"/>
    <w:rsid w:val="00110C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110C88"/>
    <w:rPr>
      <w:b/>
      <w:lang w:val="en-GB" w:eastAsia="en-US" w:bidi="ar-SA"/>
    </w:rPr>
  </w:style>
  <w:style w:type="paragraph" w:customStyle="1" w:styleId="DAText">
    <w:name w:val="DA_Text"/>
    <w:basedOn w:val="a"/>
    <w:link w:val="DATextZchn"/>
    <w:rsid w:val="00110C88"/>
    <w:pPr>
      <w:spacing w:after="0"/>
      <w:jc w:val="both"/>
    </w:pPr>
    <w:rPr>
      <w:rFonts w:ascii="CG Times (WN)" w:eastAsia="Malgun Gothic" w:hAnsi="CG Times (WN)"/>
      <w:szCs w:val="24"/>
      <w:lang w:val="de-DE" w:eastAsia="de-DE"/>
    </w:rPr>
  </w:style>
  <w:style w:type="character" w:customStyle="1" w:styleId="DATextZchn">
    <w:name w:val="DA_Text Zchn"/>
    <w:link w:val="DAText"/>
    <w:rsid w:val="00110C88"/>
    <w:rPr>
      <w:rFonts w:eastAsia="Malgun Gothic"/>
      <w:szCs w:val="24"/>
      <w:lang w:val="de-DE" w:eastAsia="de-DE"/>
    </w:rPr>
  </w:style>
  <w:style w:type="paragraph" w:customStyle="1" w:styleId="JK-text-simpledoc">
    <w:name w:val="JK - text - simple doc"/>
    <w:basedOn w:val="af7"/>
    <w:autoRedefine/>
    <w:rsid w:val="00110C88"/>
    <w:pPr>
      <w:numPr>
        <w:numId w:val="18"/>
      </w:numPr>
      <w:tabs>
        <w:tab w:val="num" w:pos="1097"/>
      </w:tabs>
      <w:spacing w:line="288" w:lineRule="auto"/>
      <w:ind w:left="1097"/>
    </w:pPr>
    <w:rPr>
      <w:rFonts w:ascii="Arial" w:eastAsiaTheme="minorEastAsia" w:hAnsi="Arial" w:cs="Arial"/>
      <w:lang w:val="en-US" w:eastAsia="en-US"/>
    </w:rPr>
  </w:style>
  <w:style w:type="paragraph" w:customStyle="1" w:styleId="NormalLatinItalique">
    <w:name w:val="Normal + (Latin) Italique"/>
    <w:basedOn w:val="a"/>
    <w:link w:val="NormalLatinItaliqueCar"/>
    <w:rsid w:val="00110C88"/>
    <w:rPr>
      <w:rFonts w:ascii="CG Times (WN)" w:hAnsi="CG Times (WN)"/>
      <w:lang w:val="x-none" w:eastAsia="x-none"/>
    </w:rPr>
  </w:style>
  <w:style w:type="character" w:customStyle="1" w:styleId="NormalLatinItaliqueCar">
    <w:name w:val="Normal + (Latin) Italique Car"/>
    <w:link w:val="NormalLatinItalique"/>
    <w:rsid w:val="00110C88"/>
    <w:rPr>
      <w:lang w:val="x-none" w:eastAsia="x-none"/>
    </w:rPr>
  </w:style>
  <w:style w:type="paragraph" w:customStyle="1" w:styleId="BL">
    <w:name w:val="BL"/>
    <w:basedOn w:val="a"/>
    <w:rsid w:val="00110C88"/>
    <w:pPr>
      <w:numPr>
        <w:numId w:val="19"/>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110C88"/>
    <w:pPr>
      <w:numPr>
        <w:numId w:val="20"/>
      </w:numPr>
      <w:overflowPunct w:val="0"/>
      <w:autoSpaceDE w:val="0"/>
      <w:autoSpaceDN w:val="0"/>
      <w:adjustRightInd w:val="0"/>
      <w:textAlignment w:val="baseline"/>
    </w:pPr>
    <w:rPr>
      <w:rFonts w:eastAsia="Malgun Gothic"/>
    </w:rPr>
  </w:style>
  <w:style w:type="paragraph" w:styleId="29">
    <w:name w:val="Body Text Indent 2"/>
    <w:basedOn w:val="a"/>
    <w:link w:val="2Char20"/>
    <w:rsid w:val="00110C88"/>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4">
    <w:name w:val="正文文本缩进 2 Char"/>
    <w:basedOn w:val="a0"/>
    <w:rsid w:val="00110C88"/>
    <w:rPr>
      <w:rFonts w:ascii="Times New Roman" w:hAnsi="Times New Roman"/>
      <w:lang w:val="en-GB" w:eastAsia="en-US"/>
    </w:rPr>
  </w:style>
  <w:style w:type="character" w:customStyle="1" w:styleId="2Char20">
    <w:name w:val="正文文本缩进 2 Char2"/>
    <w:link w:val="29"/>
    <w:rsid w:val="00110C88"/>
    <w:rPr>
      <w:rFonts w:eastAsia="MS Mincho"/>
      <w:lang w:val="en-GB" w:eastAsia="x-none"/>
    </w:rPr>
  </w:style>
  <w:style w:type="paragraph" w:styleId="aff0">
    <w:name w:val="Normal Indent"/>
    <w:aliases w:val="d"/>
    <w:basedOn w:val="a"/>
    <w:rsid w:val="00110C88"/>
    <w:pPr>
      <w:spacing w:after="0"/>
      <w:ind w:left="851"/>
    </w:pPr>
    <w:rPr>
      <w:rFonts w:eastAsia="MS Mincho"/>
      <w:lang w:val="it-IT"/>
    </w:rPr>
  </w:style>
  <w:style w:type="paragraph" w:customStyle="1" w:styleId="tabletext0">
    <w:name w:val="table text"/>
    <w:basedOn w:val="a"/>
    <w:next w:val="a"/>
    <w:rsid w:val="00110C88"/>
    <w:pPr>
      <w:overflowPunct w:val="0"/>
      <w:autoSpaceDE w:val="0"/>
      <w:autoSpaceDN w:val="0"/>
      <w:adjustRightInd w:val="0"/>
      <w:textAlignment w:val="baseline"/>
    </w:pPr>
    <w:rPr>
      <w:rFonts w:eastAsia="MS Mincho"/>
      <w:i/>
    </w:rPr>
  </w:style>
  <w:style w:type="table" w:customStyle="1" w:styleId="TableStyle1">
    <w:name w:val="Table Style1"/>
    <w:basedOn w:val="a1"/>
    <w:rsid w:val="00110C88"/>
    <w:rPr>
      <w:rFonts w:ascii="Times New Roman" w:eastAsia="MS Mincho" w:hAnsi="Times New Roman"/>
      <w:lang w:val="en-GB" w:eastAsia="en-GB"/>
    </w:rPr>
    <w:tblPr/>
  </w:style>
  <w:style w:type="paragraph" w:customStyle="1" w:styleId="Normal1">
    <w:name w:val="Normal 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10C88"/>
    <w:pPr>
      <w:tabs>
        <w:tab w:val="num" w:pos="926"/>
      </w:tabs>
      <w:ind w:left="926" w:hanging="360"/>
    </w:pPr>
    <w:rPr>
      <w:rFonts w:eastAsia="MS Mincho"/>
    </w:rPr>
  </w:style>
  <w:style w:type="paragraph" w:customStyle="1" w:styleId="INDENT1">
    <w:name w:val="INDENT1"/>
    <w:basedOn w:val="a"/>
    <w:rsid w:val="00110C88"/>
    <w:pPr>
      <w:overflowPunct w:val="0"/>
      <w:autoSpaceDE w:val="0"/>
      <w:autoSpaceDN w:val="0"/>
      <w:adjustRightInd w:val="0"/>
      <w:ind w:left="851"/>
      <w:textAlignment w:val="baseline"/>
    </w:pPr>
    <w:rPr>
      <w:rFonts w:eastAsia="MS Mincho"/>
    </w:rPr>
  </w:style>
  <w:style w:type="paragraph" w:customStyle="1" w:styleId="INDENT2">
    <w:name w:val="INDENT2"/>
    <w:basedOn w:val="a"/>
    <w:rsid w:val="00110C88"/>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110C88"/>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110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110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110C88"/>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TOC91">
    <w:name w:val="TOC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110C88"/>
    <w:pPr>
      <w:overflowPunct w:val="0"/>
      <w:autoSpaceDE w:val="0"/>
      <w:autoSpaceDN w:val="0"/>
      <w:adjustRightInd w:val="0"/>
      <w:textAlignment w:val="baseline"/>
    </w:pPr>
    <w:rPr>
      <w:rFonts w:eastAsia="MS Mincho"/>
    </w:rPr>
  </w:style>
  <w:style w:type="paragraph" w:customStyle="1" w:styleId="Para1">
    <w:name w:val="Para1"/>
    <w:basedOn w:val="a"/>
    <w:rsid w:val="00110C8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110C8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8"/>
    <w:next w:val="28"/>
    <w:rsid w:val="00110C88"/>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110C88"/>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110C88"/>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110C88"/>
    <w:pPr>
      <w:overflowPunct w:val="0"/>
      <w:autoSpaceDE w:val="0"/>
      <w:autoSpaceDN w:val="0"/>
      <w:adjustRightInd w:val="0"/>
      <w:spacing w:after="0"/>
      <w:textAlignment w:val="baseline"/>
    </w:pPr>
    <w:rPr>
      <w:rFonts w:eastAsia="MS Mincho"/>
    </w:rPr>
  </w:style>
  <w:style w:type="paragraph" w:customStyle="1" w:styleId="Tdoctable">
    <w:name w:val="Tdoc_table"/>
    <w:rsid w:val="00110C88"/>
    <w:pPr>
      <w:ind w:left="244" w:hanging="244"/>
    </w:pPr>
    <w:rPr>
      <w:rFonts w:ascii="Arial" w:eastAsia="MS Mincho" w:hAnsi="Arial"/>
      <w:noProof/>
      <w:color w:val="000000"/>
      <w:lang w:val="en-GB" w:eastAsia="en-US"/>
    </w:rPr>
  </w:style>
  <w:style w:type="paragraph" w:customStyle="1" w:styleId="TitleText">
    <w:name w:val="Title Text"/>
    <w:basedOn w:val="a"/>
    <w:next w:val="a"/>
    <w:rsid w:val="00110C8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110C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10C88"/>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7"/>
    <w:rsid w:val="00110C88"/>
    <w:pPr>
      <w:widowControl w:val="0"/>
      <w:ind w:left="283" w:hanging="283"/>
    </w:pPr>
    <w:rPr>
      <w:rFonts w:ascii="CG Times (WN)" w:eastAsia="MS Mincho" w:hAnsi="CG Times (WN)"/>
      <w:lang w:eastAsia="de-DE"/>
    </w:rPr>
  </w:style>
  <w:style w:type="paragraph" w:customStyle="1" w:styleId="b11">
    <w:name w:val="b1"/>
    <w:basedOn w:val="a"/>
    <w:rsid w:val="00110C88"/>
    <w:pPr>
      <w:spacing w:before="100" w:beforeAutospacing="1" w:after="100" w:afterAutospacing="1"/>
    </w:pPr>
    <w:rPr>
      <w:rFonts w:eastAsia="Arial Unicode MS"/>
      <w:sz w:val="24"/>
      <w:szCs w:val="24"/>
    </w:rPr>
  </w:style>
  <w:style w:type="paragraph" w:customStyle="1" w:styleId="tal1">
    <w:name w:val="tal"/>
    <w:basedOn w:val="a"/>
    <w:rsid w:val="00110C8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110C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0C88"/>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110C88"/>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1"/>
    <w:next w:val="af6"/>
    <w:rsid w:val="00110C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10C88"/>
    <w:pPr>
      <w:framePr w:wrap="notBeside"/>
    </w:pPr>
    <w:rPr>
      <w:lang w:val="en-US"/>
    </w:rPr>
  </w:style>
  <w:style w:type="paragraph" w:customStyle="1" w:styleId="tableentry">
    <w:name w:val="table entry"/>
    <w:basedOn w:val="a"/>
    <w:rsid w:val="00110C88"/>
    <w:pPr>
      <w:keepNext/>
      <w:spacing w:before="60" w:after="60"/>
    </w:pPr>
    <w:rPr>
      <w:rFonts w:ascii="Bookman Old Style" w:eastAsia="宋体" w:hAnsi="Bookman Old Style"/>
      <w:lang w:val="en-US"/>
    </w:rPr>
  </w:style>
  <w:style w:type="paragraph" w:styleId="HTML0">
    <w:name w:val="HTML Preformatted"/>
    <w:basedOn w:val="a"/>
    <w:link w:val="HTMLChar2"/>
    <w:rsid w:val="00110C8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rsid w:val="00110C88"/>
    <w:rPr>
      <w:rFonts w:ascii="Courier New" w:hAnsi="Courier New" w:cs="Courier New"/>
      <w:lang w:val="en-GB" w:eastAsia="en-US"/>
    </w:rPr>
  </w:style>
  <w:style w:type="character" w:customStyle="1" w:styleId="HTMLChar2">
    <w:name w:val="HTML 预设格式 Char2"/>
    <w:link w:val="HTML0"/>
    <w:rsid w:val="00110C88"/>
    <w:rPr>
      <w:rFonts w:ascii="Courier New" w:eastAsia="MS Mincho" w:hAnsi="Courier New"/>
      <w:lang w:val="en-GB" w:eastAsia="x-none"/>
    </w:rPr>
  </w:style>
  <w:style w:type="numbering" w:customStyle="1" w:styleId="15">
    <w:name w:val="목록 없음1"/>
    <w:next w:val="a2"/>
    <w:semiHidden/>
    <w:unhideWhenUsed/>
    <w:rsid w:val="00110C88"/>
  </w:style>
  <w:style w:type="paragraph" w:customStyle="1" w:styleId="font5">
    <w:name w:val="font5"/>
    <w:basedOn w:val="a"/>
    <w:rsid w:val="00110C8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10C8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10C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10C8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10C8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10C8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10C8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10C8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10C8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10C8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10C8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10C8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10C8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10C8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10C8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10C8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10C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10C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10C8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10C8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10C8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10C8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10C8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10C8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10C8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10C8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10C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10C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10C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10C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10C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10C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10C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10C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10C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10C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10C88"/>
  </w:style>
  <w:style w:type="character" w:customStyle="1" w:styleId="im-content1">
    <w:name w:val="im-content1"/>
    <w:rsid w:val="00110C88"/>
    <w:rPr>
      <w:color w:val="333333"/>
    </w:rPr>
  </w:style>
  <w:style w:type="numbering" w:customStyle="1" w:styleId="NoList4">
    <w:name w:val="No List4"/>
    <w:next w:val="a2"/>
    <w:semiHidden/>
    <w:unhideWhenUsed/>
    <w:rsid w:val="00110C88"/>
  </w:style>
  <w:style w:type="character" w:customStyle="1" w:styleId="B3Char2">
    <w:name w:val="B3 Char2"/>
    <w:rsid w:val="00110C88"/>
    <w:rPr>
      <w:rFonts w:ascii="Times New Roman" w:hAnsi="Times New Roman"/>
      <w:lang w:val="en-GB" w:eastAsia="en-US"/>
    </w:rPr>
  </w:style>
  <w:style w:type="paragraph" w:customStyle="1" w:styleId="B7">
    <w:name w:val="B7"/>
    <w:basedOn w:val="B6"/>
    <w:link w:val="B7Char"/>
    <w:rsid w:val="00110C88"/>
    <w:pPr>
      <w:ind w:left="2269"/>
    </w:pPr>
    <w:rPr>
      <w:lang w:val="en-GB"/>
    </w:rPr>
  </w:style>
  <w:style w:type="character" w:customStyle="1" w:styleId="B7Char">
    <w:name w:val="B7 Char"/>
    <w:link w:val="B7"/>
    <w:rsid w:val="00110C88"/>
    <w:rPr>
      <w:rFonts w:ascii="Times New Roman" w:eastAsia="宋体" w:hAnsi="Times New Roman"/>
      <w:lang w:val="en-GB" w:eastAsia="x-none"/>
    </w:rPr>
  </w:style>
  <w:style w:type="character" w:customStyle="1" w:styleId="EditorsNoteChar1">
    <w:name w:val="Editor's Note Char1"/>
    <w:locked/>
    <w:rsid w:val="00110C88"/>
    <w:rPr>
      <w:color w:val="FF0000"/>
      <w:lang w:eastAsia="en-US"/>
    </w:rPr>
  </w:style>
  <w:style w:type="character" w:customStyle="1" w:styleId="PlainTextChar1">
    <w:name w:val="Plain Text Char1"/>
    <w:locked/>
    <w:rsid w:val="00110C88"/>
    <w:rPr>
      <w:rFonts w:ascii="Courier New" w:hAnsi="Courier New"/>
      <w:lang w:val="nb-NO"/>
    </w:rPr>
  </w:style>
  <w:style w:type="character" w:customStyle="1" w:styleId="16">
    <w:name w:val="書式なし (文字)1"/>
    <w:rsid w:val="00110C88"/>
    <w:rPr>
      <w:rFonts w:ascii="MS Mincho" w:eastAsia="MS Mincho" w:hAnsi="Courier New" w:cs="Courier New" w:hint="eastAsia"/>
      <w:sz w:val="21"/>
      <w:szCs w:val="21"/>
      <w:lang w:val="en-GB" w:eastAsia="en-US"/>
    </w:rPr>
  </w:style>
  <w:style w:type="character" w:customStyle="1" w:styleId="EndnoteTextChar1">
    <w:name w:val="Endnote Text Char1"/>
    <w:locked/>
    <w:rsid w:val="00110C88"/>
    <w:rPr>
      <w:rFonts w:eastAsia="宋体"/>
    </w:rPr>
  </w:style>
  <w:style w:type="character" w:customStyle="1" w:styleId="17">
    <w:name w:val="文末脚注文字列 (文字)1"/>
    <w:rsid w:val="00110C88"/>
    <w:rPr>
      <w:rFonts w:ascii="Times New Roman" w:hAnsi="Times New Roman" w:cs="Times New Roman" w:hint="default"/>
      <w:lang w:val="en-GB" w:eastAsia="en-US"/>
    </w:rPr>
  </w:style>
  <w:style w:type="paragraph" w:customStyle="1" w:styleId="2b">
    <w:name w:val="수정2"/>
    <w:hidden/>
    <w:semiHidden/>
    <w:rsid w:val="00110C88"/>
    <w:rPr>
      <w:rFonts w:ascii="Times New Roman" w:eastAsia="Batang" w:hAnsi="Times New Roman"/>
      <w:lang w:val="en-GB" w:eastAsia="en-US"/>
    </w:rPr>
  </w:style>
  <w:style w:type="character" w:customStyle="1" w:styleId="textbodybold1">
    <w:name w:val="textbodybold1"/>
    <w:rsid w:val="00110C88"/>
    <w:rPr>
      <w:rFonts w:ascii="Arial" w:hAnsi="Arial" w:cs="Arial" w:hint="default"/>
      <w:b/>
      <w:bCs/>
      <w:color w:val="902630"/>
      <w:sz w:val="18"/>
      <w:szCs w:val="18"/>
      <w:bdr w:val="none" w:sz="0" w:space="0" w:color="auto" w:frame="1"/>
    </w:rPr>
  </w:style>
  <w:style w:type="character" w:customStyle="1" w:styleId="Heading3Char3">
    <w:name w:val="Heading 3 Char3"/>
    <w:aliases w:val="Heading 3 3GPP Char1,Underrubrik2 Char3,H3 Char3,Memo Heading 3 Char1,h3 Char3,no break Char3,Heading 3 Char Char1,Heading 3 Char1 Char Char1,Heading 3 Char Char Char Char1,Heading 3 Char1 Char Char Char Char1,Heading 3 Char2 Char Char"/>
    <w:locked/>
    <w:rsid w:val="00110C88"/>
    <w:rPr>
      <w:rFonts w:ascii="Arial" w:hAnsi="Arial"/>
      <w:sz w:val="28"/>
      <w:lang w:val="en-GB" w:eastAsia="en-US"/>
    </w:rPr>
  </w:style>
  <w:style w:type="paragraph" w:customStyle="1" w:styleId="CharCharCharCharChar1">
    <w:name w:val="Char Char Char Char Char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1">
    <w:name w:val="Char Char3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10C88"/>
    <w:rPr>
      <w:lang w:val="en-GB" w:eastAsia="ja-JP"/>
    </w:rPr>
  </w:style>
  <w:style w:type="paragraph" w:customStyle="1" w:styleId="CharChar1CharChar1">
    <w:name w:val="Char Char1 Char Char1"/>
    <w:uiPriority w:val="99"/>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10C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10C88"/>
    <w:rPr>
      <w:rFonts w:ascii="Courier New" w:hAnsi="Courier New"/>
      <w:lang w:val="nb-NO" w:eastAsia="ja-JP"/>
    </w:rPr>
  </w:style>
  <w:style w:type="paragraph" w:customStyle="1" w:styleId="CharCharCharCharCharChar1">
    <w:name w:val="Char Char Char Char Char Char1"/>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10C88"/>
    <w:rPr>
      <w:rFonts w:ascii="Tahoma" w:hAnsi="Tahoma"/>
      <w:shd w:val="clear" w:color="auto" w:fill="000080"/>
      <w:lang w:val="en-GB" w:eastAsia="en-US"/>
    </w:rPr>
  </w:style>
  <w:style w:type="character" w:customStyle="1" w:styleId="CharChar101">
    <w:name w:val="Char Char101"/>
    <w:semiHidden/>
    <w:rsid w:val="00110C88"/>
    <w:rPr>
      <w:rFonts w:ascii="Times New Roman" w:hAnsi="Times New Roman"/>
      <w:lang w:val="en-GB" w:eastAsia="en-US"/>
    </w:rPr>
  </w:style>
  <w:style w:type="character" w:customStyle="1" w:styleId="CharChar91">
    <w:name w:val="Char Char91"/>
    <w:rsid w:val="00110C88"/>
    <w:rPr>
      <w:rFonts w:ascii="Tahoma" w:hAnsi="Tahoma"/>
      <w:sz w:val="16"/>
      <w:lang w:val="en-GB" w:eastAsia="en-US"/>
    </w:rPr>
  </w:style>
  <w:style w:type="character" w:customStyle="1" w:styleId="CharChar81">
    <w:name w:val="Char Char81"/>
    <w:semiHidden/>
    <w:rsid w:val="00110C88"/>
    <w:rPr>
      <w:rFonts w:ascii="Times New Roman" w:hAnsi="Times New Roman"/>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10C88"/>
    <w:rPr>
      <w:rFonts w:ascii="Arial" w:eastAsia="Times New Roman" w:hAnsi="Arial"/>
      <w:sz w:val="36"/>
      <w:lang w:val="en-GB" w:bidi="ar-SA"/>
    </w:rPr>
  </w:style>
  <w:style w:type="paragraph" w:styleId="aff1">
    <w:name w:val="Date"/>
    <w:basedOn w:val="a"/>
    <w:next w:val="a"/>
    <w:link w:val="Char10"/>
    <w:rsid w:val="00110C88"/>
    <w:pPr>
      <w:ind w:leftChars="2500" w:left="100"/>
    </w:pPr>
    <w:rPr>
      <w:rFonts w:eastAsia="宋体"/>
      <w:lang w:eastAsia="x-none"/>
    </w:rPr>
  </w:style>
  <w:style w:type="character" w:customStyle="1" w:styleId="Charf">
    <w:name w:val="日期 Char"/>
    <w:basedOn w:val="a0"/>
    <w:rsid w:val="00110C88"/>
    <w:rPr>
      <w:rFonts w:ascii="Times New Roman" w:hAnsi="Times New Roman"/>
      <w:lang w:val="en-GB" w:eastAsia="en-US"/>
    </w:rPr>
  </w:style>
  <w:style w:type="character" w:customStyle="1" w:styleId="Char10">
    <w:name w:val="日期 Char1"/>
    <w:link w:val="aff1"/>
    <w:rsid w:val="00110C88"/>
    <w:rPr>
      <w:rFonts w:ascii="Times New Roman" w:eastAsia="宋体" w:hAnsi="Times New Roman"/>
      <w:lang w:val="en-GB" w:eastAsia="x-none"/>
    </w:rPr>
  </w:style>
  <w:style w:type="paragraph" w:customStyle="1" w:styleId="35">
    <w:name w:val="変更箇所3"/>
    <w:hidden/>
    <w:semiHidden/>
    <w:rsid w:val="00110C88"/>
    <w:rPr>
      <w:rFonts w:ascii="Times New Roman" w:eastAsia="MS Mincho" w:hAnsi="Times New Roman"/>
      <w:lang w:val="en-GB" w:eastAsia="en-US"/>
    </w:rPr>
  </w:style>
  <w:style w:type="paragraph" w:customStyle="1" w:styleId="36">
    <w:name w:val="修订3"/>
    <w:hidden/>
    <w:semiHidden/>
    <w:rsid w:val="00110C88"/>
    <w:rPr>
      <w:rFonts w:ascii="Times New Roman" w:eastAsia="Batang" w:hAnsi="Times New Roman"/>
      <w:lang w:val="en-GB" w:eastAsia="en-US"/>
    </w:rPr>
  </w:style>
  <w:style w:type="paragraph" w:customStyle="1" w:styleId="1Char0">
    <w:name w:val="(文字) (文字)1 Char (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110C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10C88"/>
    <w:rPr>
      <w:lang w:val="en-GB" w:eastAsia="ja-JP" w:bidi="ar-SA"/>
    </w:rPr>
  </w:style>
  <w:style w:type="character" w:customStyle="1" w:styleId="AndreaLeonardi">
    <w:name w:val="Andrea Leonardi"/>
    <w:semiHidden/>
    <w:rsid w:val="00110C88"/>
    <w:rPr>
      <w:rFonts w:ascii="Arial" w:hAnsi="Arial" w:cs="Arial"/>
      <w:color w:val="auto"/>
      <w:sz w:val="20"/>
      <w:szCs w:val="20"/>
    </w:rPr>
  </w:style>
  <w:style w:type="paragraph" w:customStyle="1" w:styleId="aff2">
    <w:name w:val="(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文字) (文字)2"/>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Strong"/>
    <w:aliases w:val="Level 2"/>
    <w:qFormat/>
    <w:rsid w:val="00110C88"/>
    <w:rPr>
      <w:b/>
      <w:bCs/>
    </w:rPr>
  </w:style>
  <w:style w:type="character" w:customStyle="1" w:styleId="ZchnZchn5">
    <w:name w:val="Zchn Zchn5"/>
    <w:rsid w:val="00110C88"/>
    <w:rPr>
      <w:rFonts w:ascii="Courier New" w:eastAsia="Batang" w:hAnsi="Courier New"/>
      <w:lang w:val="nb-NO" w:eastAsia="en-US" w:bidi="ar-SA"/>
    </w:rPr>
  </w:style>
  <w:style w:type="character" w:customStyle="1" w:styleId="btChar3">
    <w:name w:val="bt Char3"/>
    <w:aliases w:val="bt Car Char Char3"/>
    <w:rsid w:val="00110C88"/>
    <w:rPr>
      <w:lang w:val="en-GB" w:eastAsia="ja-JP" w:bidi="ar-SA"/>
    </w:rPr>
  </w:style>
  <w:style w:type="paragraph" w:styleId="aff4">
    <w:name w:val="Title"/>
    <w:aliases w:val="Section Header"/>
    <w:basedOn w:val="a"/>
    <w:next w:val="a"/>
    <w:link w:val="Charf0"/>
    <w:qFormat/>
    <w:rsid w:val="00110C88"/>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标题 Char"/>
    <w:aliases w:val="Section Header Char"/>
    <w:basedOn w:val="a0"/>
    <w:link w:val="aff4"/>
    <w:rsid w:val="00110C88"/>
    <w:rPr>
      <w:rFonts w:ascii="Courier New" w:hAnsi="Courier New"/>
      <w:lang w:val="nb-NO" w:eastAsia="x-none"/>
    </w:rPr>
  </w:style>
  <w:style w:type="paragraph" w:customStyle="1" w:styleId="AutoCorrect">
    <w:name w:val="AutoCorrect"/>
    <w:rsid w:val="00110C88"/>
    <w:rPr>
      <w:rFonts w:ascii="Times New Roman" w:hAnsi="Times New Roman"/>
      <w:sz w:val="24"/>
      <w:szCs w:val="24"/>
      <w:lang w:val="en-GB" w:eastAsia="ko-KR"/>
    </w:rPr>
  </w:style>
  <w:style w:type="paragraph" w:customStyle="1" w:styleId="-PAGE-">
    <w:name w:val="- PAGE -"/>
    <w:rsid w:val="00110C88"/>
    <w:rPr>
      <w:rFonts w:ascii="Times New Roman" w:hAnsi="Times New Roman"/>
      <w:sz w:val="24"/>
      <w:szCs w:val="24"/>
      <w:lang w:val="en-GB" w:eastAsia="ko-KR"/>
    </w:rPr>
  </w:style>
  <w:style w:type="paragraph" w:customStyle="1" w:styleId="PageXofY">
    <w:name w:val="Page X of Y"/>
    <w:rsid w:val="00110C88"/>
    <w:rPr>
      <w:rFonts w:ascii="Times New Roman" w:hAnsi="Times New Roman"/>
      <w:sz w:val="24"/>
      <w:szCs w:val="24"/>
      <w:lang w:val="en-GB" w:eastAsia="ko-KR"/>
    </w:rPr>
  </w:style>
  <w:style w:type="paragraph" w:customStyle="1" w:styleId="Createdby">
    <w:name w:val="Created by"/>
    <w:rsid w:val="00110C88"/>
    <w:rPr>
      <w:rFonts w:ascii="Times New Roman" w:hAnsi="Times New Roman"/>
      <w:sz w:val="24"/>
      <w:szCs w:val="24"/>
      <w:lang w:val="en-GB" w:eastAsia="ko-KR"/>
    </w:rPr>
  </w:style>
  <w:style w:type="paragraph" w:customStyle="1" w:styleId="Createdon">
    <w:name w:val="Created on"/>
    <w:rsid w:val="00110C88"/>
    <w:rPr>
      <w:rFonts w:ascii="Times New Roman" w:hAnsi="Times New Roman"/>
      <w:sz w:val="24"/>
      <w:szCs w:val="24"/>
      <w:lang w:val="en-GB" w:eastAsia="ko-KR"/>
    </w:rPr>
  </w:style>
  <w:style w:type="paragraph" w:customStyle="1" w:styleId="Lastprinted">
    <w:name w:val="Last printed"/>
    <w:rsid w:val="00110C88"/>
    <w:rPr>
      <w:rFonts w:ascii="Times New Roman" w:hAnsi="Times New Roman"/>
      <w:sz w:val="24"/>
      <w:szCs w:val="24"/>
      <w:lang w:val="en-GB" w:eastAsia="ko-KR"/>
    </w:rPr>
  </w:style>
  <w:style w:type="paragraph" w:customStyle="1" w:styleId="Lastsavedby">
    <w:name w:val="Last saved by"/>
    <w:rsid w:val="00110C88"/>
    <w:rPr>
      <w:rFonts w:ascii="Times New Roman" w:hAnsi="Times New Roman"/>
      <w:sz w:val="24"/>
      <w:szCs w:val="24"/>
      <w:lang w:val="en-GB" w:eastAsia="ko-KR"/>
    </w:rPr>
  </w:style>
  <w:style w:type="paragraph" w:customStyle="1" w:styleId="Filename">
    <w:name w:val="Filename"/>
    <w:rsid w:val="00110C88"/>
    <w:rPr>
      <w:rFonts w:ascii="Times New Roman" w:hAnsi="Times New Roman"/>
      <w:sz w:val="24"/>
      <w:szCs w:val="24"/>
      <w:lang w:val="en-GB" w:eastAsia="ko-KR"/>
    </w:rPr>
  </w:style>
  <w:style w:type="paragraph" w:customStyle="1" w:styleId="Filenameandpath">
    <w:name w:val="Filename and path"/>
    <w:rsid w:val="00110C88"/>
    <w:rPr>
      <w:rFonts w:ascii="Times New Roman" w:hAnsi="Times New Roman"/>
      <w:sz w:val="24"/>
      <w:szCs w:val="24"/>
      <w:lang w:val="en-GB" w:eastAsia="ko-KR"/>
    </w:rPr>
  </w:style>
  <w:style w:type="paragraph" w:customStyle="1" w:styleId="AuthorPageDate">
    <w:name w:val="Author  Page #  Date"/>
    <w:rsid w:val="00110C88"/>
    <w:rPr>
      <w:rFonts w:ascii="Times New Roman" w:hAnsi="Times New Roman"/>
      <w:sz w:val="24"/>
      <w:szCs w:val="24"/>
      <w:lang w:val="en-GB" w:eastAsia="ko-KR"/>
    </w:rPr>
  </w:style>
  <w:style w:type="paragraph" w:customStyle="1" w:styleId="ConfidentialPageDate">
    <w:name w:val="Confidential  Page #  Date"/>
    <w:rsid w:val="00110C88"/>
    <w:rPr>
      <w:rFonts w:ascii="Times New Roman" w:hAnsi="Times New Roman"/>
      <w:sz w:val="24"/>
      <w:szCs w:val="24"/>
      <w:lang w:val="en-GB" w:eastAsia="ko-KR"/>
    </w:rPr>
  </w:style>
  <w:style w:type="paragraph" w:customStyle="1" w:styleId="Figure">
    <w:name w:val="Figure"/>
    <w:basedOn w:val="a"/>
    <w:rsid w:val="00110C8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110C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110C8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10C88"/>
    <w:pPr>
      <w:overflowPunct w:val="0"/>
      <w:autoSpaceDE w:val="0"/>
      <w:autoSpaceDN w:val="0"/>
      <w:adjustRightInd w:val="0"/>
      <w:textAlignment w:val="baseline"/>
    </w:pPr>
    <w:rPr>
      <w:lang w:eastAsia="ja-JP"/>
    </w:rPr>
  </w:style>
  <w:style w:type="paragraph" w:customStyle="1" w:styleId="TaOC">
    <w:name w:val="TaOC"/>
    <w:basedOn w:val="TAC"/>
    <w:rsid w:val="00110C88"/>
    <w:pPr>
      <w:overflowPunct w:val="0"/>
      <w:autoSpaceDE w:val="0"/>
      <w:autoSpaceDN w:val="0"/>
      <w:adjustRightInd w:val="0"/>
      <w:textAlignment w:val="baseline"/>
    </w:pPr>
    <w:rPr>
      <w:szCs w:val="18"/>
      <w:lang w:val="x-none" w:eastAsia="x-none"/>
    </w:rPr>
  </w:style>
  <w:style w:type="paragraph" w:customStyle="1" w:styleId="1CharChar1Char">
    <w:name w:val="(文字) (文字)1 Char (文字) (文字) Char (文字) (文字)1 Char (文字) (文字)"/>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10C8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10C8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0C88"/>
    <w:rPr>
      <w:rFonts w:ascii="Arial" w:hAnsi="Arial"/>
      <w:sz w:val="28"/>
      <w:lang w:val="en-GB" w:eastAsia="en-US" w:bidi="ar-SA"/>
    </w:rPr>
  </w:style>
  <w:style w:type="paragraph" w:customStyle="1" w:styleId="aff5">
    <w:name w:val="吹き出し"/>
    <w:basedOn w:val="a"/>
    <w:rsid w:val="00110C88"/>
    <w:rPr>
      <w:rFonts w:ascii="Tahoma" w:eastAsia="MS Mincho" w:hAnsi="Tahoma" w:cs="Tahoma"/>
      <w:sz w:val="16"/>
      <w:szCs w:val="16"/>
    </w:rPr>
  </w:style>
  <w:style w:type="paragraph" w:customStyle="1" w:styleId="19">
    <w:name w:val="吹き出し1"/>
    <w:basedOn w:val="a"/>
    <w:rsid w:val="00110C88"/>
    <w:rPr>
      <w:rFonts w:ascii="Tahoma" w:eastAsia="MS Mincho" w:hAnsi="Tahoma" w:cs="Tahoma"/>
      <w:sz w:val="16"/>
      <w:szCs w:val="16"/>
    </w:rPr>
  </w:style>
  <w:style w:type="paragraph" w:customStyle="1" w:styleId="2d">
    <w:name w:val="吹き出し2"/>
    <w:basedOn w:val="a"/>
    <w:semiHidden/>
    <w:rsid w:val="00110C88"/>
    <w:rPr>
      <w:rFonts w:ascii="Tahoma" w:eastAsia="MS Mincho" w:hAnsi="Tahoma" w:cs="Tahoma"/>
      <w:sz w:val="16"/>
      <w:szCs w:val="16"/>
    </w:rPr>
  </w:style>
  <w:style w:type="paragraph" w:customStyle="1" w:styleId="CommentNokia">
    <w:name w:val="Comment Nokia"/>
    <w:basedOn w:val="a"/>
    <w:rsid w:val="00110C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10C88"/>
    <w:pPr>
      <w:spacing w:after="220"/>
      <w:ind w:left="1298"/>
    </w:pPr>
    <w:rPr>
      <w:rFonts w:ascii="Arial" w:eastAsia="宋体" w:hAnsi="Arial"/>
      <w:lang w:val="x-none" w:eastAsia="en-GB"/>
    </w:rPr>
  </w:style>
  <w:style w:type="numbering" w:customStyle="1" w:styleId="1a">
    <w:name w:val="无列表1"/>
    <w:next w:val="a2"/>
    <w:semiHidden/>
    <w:rsid w:val="00110C88"/>
  </w:style>
  <w:style w:type="paragraph" w:customStyle="1" w:styleId="1030302">
    <w:name w:val="样式 样式 标题 1 + 两端对齐 段前: 0.3 行 段后: 0.3 行 行距: 单倍行距 + 段前: 0.2 行 段后: ..."/>
    <w:basedOn w:val="a"/>
    <w:autoRedefine/>
    <w:rsid w:val="00110C8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0C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110C88"/>
    <w:rPr>
      <w:rFonts w:ascii="Arial" w:hAnsi="Arial"/>
      <w:sz w:val="22"/>
      <w:lang w:val="en-GB" w:eastAsia="en-GB" w:bidi="ar-SA"/>
    </w:rPr>
  </w:style>
  <w:style w:type="paragraph" w:customStyle="1" w:styleId="Objetducommentaire">
    <w:name w:val="Objet du commentaire"/>
    <w:basedOn w:val="ac"/>
    <w:next w:val="ac"/>
    <w:semiHidden/>
    <w:rsid w:val="00110C88"/>
    <w:rPr>
      <w:rFonts w:eastAsia="PMingLiU"/>
      <w:b/>
      <w:bCs/>
      <w:lang w:eastAsia="x-none"/>
    </w:rPr>
  </w:style>
  <w:style w:type="paragraph" w:customStyle="1" w:styleId="Textedebulles">
    <w:name w:val="Texte de bulles"/>
    <w:basedOn w:val="a"/>
    <w:semiHidden/>
    <w:rsid w:val="00110C88"/>
    <w:rPr>
      <w:rFonts w:ascii="Tahoma" w:eastAsia="PMingLiU" w:hAnsi="Tahoma" w:cs="Tahoma"/>
      <w:sz w:val="16"/>
      <w:szCs w:val="16"/>
    </w:rPr>
  </w:style>
  <w:style w:type="character" w:customStyle="1" w:styleId="salin1c">
    <w:name w:val="salin1c"/>
    <w:semiHidden/>
    <w:rsid w:val="00110C88"/>
    <w:rPr>
      <w:rFonts w:ascii="Arial" w:hAnsi="Arial" w:cs="Arial"/>
      <w:color w:val="auto"/>
      <w:sz w:val="20"/>
      <w:szCs w:val="20"/>
    </w:rPr>
  </w:style>
  <w:style w:type="paragraph" w:customStyle="1" w:styleId="Arial">
    <w:name w:val="正文 + Arial"/>
    <w:aliases w:val="8 磅,加粗,段后: 0 磅"/>
    <w:basedOn w:val="TAL"/>
    <w:rsid w:val="00110C88"/>
    <w:rPr>
      <w:rFonts w:eastAsia="宋体"/>
      <w:sz w:val="16"/>
      <w:szCs w:val="16"/>
      <w:lang w:val="x-none" w:eastAsia="x-none"/>
    </w:rPr>
  </w:style>
  <w:style w:type="paragraph" w:customStyle="1" w:styleId="xl22">
    <w:name w:val="xl22"/>
    <w:basedOn w:val="a"/>
    <w:rsid w:val="00110C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10C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10C8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10C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10C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10C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10C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10C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10C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TFZchn">
    <w:name w:val="TF Zchn"/>
    <w:locked/>
    <w:rsid w:val="00110C88"/>
    <w:rPr>
      <w:rFonts w:ascii="Arial" w:hAnsi="Arial"/>
      <w:b/>
      <w:lang w:val="en-GB" w:eastAsia="en-US"/>
    </w:rPr>
  </w:style>
  <w:style w:type="character" w:customStyle="1" w:styleId="ENChar">
    <w:name w:val="EN Char"/>
    <w:rsid w:val="00110C88"/>
    <w:rPr>
      <w:rFonts w:ascii="Times New Roman" w:hAnsi="Times New Roman"/>
      <w:color w:val="FF0000"/>
      <w:lang w:val="en-US" w:eastAsia="en-US"/>
    </w:rPr>
  </w:style>
  <w:style w:type="character" w:customStyle="1" w:styleId="THC">
    <w:name w:val="TH C"/>
    <w:rsid w:val="00110C88"/>
    <w:rPr>
      <w:rFonts w:ascii="Arial" w:eastAsia="MS Mincho" w:hAnsi="Arial" w:cs="Arial"/>
      <w:b/>
      <w:bCs/>
      <w:lang w:val="en-GB" w:eastAsia="ja-JP"/>
    </w:rPr>
  </w:style>
  <w:style w:type="character" w:customStyle="1" w:styleId="TALZchn">
    <w:name w:val="TAL Zchn"/>
    <w:rsid w:val="00110C88"/>
    <w:rPr>
      <w:rFonts w:ascii="Arial" w:hAnsi="Arial"/>
      <w:sz w:val="18"/>
      <w:lang w:val="en-GB" w:eastAsia="en-US" w:bidi="ar-SA"/>
    </w:rPr>
  </w:style>
  <w:style w:type="character" w:customStyle="1" w:styleId="Heading4C">
    <w:name w:val="Heading 4 C"/>
    <w:rsid w:val="00110C88"/>
    <w:rPr>
      <w:rFonts w:ascii="Arial" w:hAnsi="Arial"/>
      <w:sz w:val="24"/>
      <w:szCs w:val="28"/>
      <w:lang w:val="en-GB" w:eastAsia="en-US" w:bidi="ar-SA"/>
    </w:rPr>
  </w:style>
  <w:style w:type="character" w:customStyle="1" w:styleId="H6C">
    <w:name w:val="H6 C"/>
    <w:rsid w:val="00110C88"/>
    <w:rPr>
      <w:rFonts w:ascii="Arial" w:hAnsi="Arial"/>
      <w:sz w:val="22"/>
      <w:lang w:val="en-GB" w:eastAsia="ja-JP" w:bidi="ar-SA"/>
    </w:rPr>
  </w:style>
  <w:style w:type="character" w:customStyle="1" w:styleId="h51">
    <w:name w:val="h5 1"/>
    <w:rsid w:val="00110C8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10C88"/>
    <w:rPr>
      <w:rFonts w:ascii="Arial" w:hAnsi="Arial"/>
      <w:sz w:val="24"/>
      <w:lang w:val="en-GB" w:eastAsia="ja-JP" w:bidi="ar-SA"/>
    </w:rPr>
  </w:style>
  <w:style w:type="character" w:customStyle="1" w:styleId="FooterChar1">
    <w:name w:val="Footer Char1"/>
    <w:rsid w:val="00110C88"/>
    <w:rPr>
      <w:rFonts w:ascii="Arial" w:hAnsi="Arial"/>
      <w:b/>
      <w:i/>
      <w:noProof/>
      <w:sz w:val="18"/>
    </w:rPr>
  </w:style>
  <w:style w:type="paragraph" w:customStyle="1" w:styleId="46">
    <w:name w:val="修订4"/>
    <w:hidden/>
    <w:semiHidden/>
    <w:rsid w:val="00110C88"/>
    <w:rPr>
      <w:rFonts w:ascii="Times New Roman" w:eastAsia="Batang" w:hAnsi="Times New Roman"/>
      <w:lang w:val="en-GB" w:eastAsia="en-US"/>
    </w:rPr>
  </w:style>
  <w:style w:type="character" w:customStyle="1" w:styleId="Char11">
    <w:name w:val="批注主题 Char1"/>
    <w:rsid w:val="00110C88"/>
    <w:rPr>
      <w:rFonts w:eastAsia="宋体"/>
      <w:b/>
      <w:bCs/>
      <w:lang w:eastAsia="en-US"/>
    </w:rPr>
  </w:style>
  <w:style w:type="character" w:customStyle="1" w:styleId="CommentSubjectChar1">
    <w:name w:val="Comment Subject Char1"/>
    <w:uiPriority w:val="99"/>
    <w:rsid w:val="00110C88"/>
    <w:rPr>
      <w:b/>
      <w:bCs/>
    </w:rPr>
  </w:style>
  <w:style w:type="paragraph" w:customStyle="1" w:styleId="TTan">
    <w:name w:val="TTan"/>
    <w:basedOn w:val="FP"/>
    <w:qFormat/>
    <w:rsid w:val="00110C88"/>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110C88"/>
    <w:rPr>
      <w:color w:val="000000"/>
    </w:rPr>
  </w:style>
  <w:style w:type="paragraph" w:customStyle="1" w:styleId="1b">
    <w:name w:val="无间隔1"/>
    <w:qFormat/>
    <w:rsid w:val="00110C88"/>
    <w:rPr>
      <w:rFonts w:ascii="Times New Roman" w:eastAsia="宋体" w:hAnsi="Times New Roman"/>
      <w:lang w:val="en-GB" w:eastAsia="en-US"/>
    </w:rPr>
  </w:style>
  <w:style w:type="paragraph" w:customStyle="1" w:styleId="Arial0">
    <w:name w:val="Arial"/>
    <w:basedOn w:val="a"/>
    <w:rsid w:val="00110C88"/>
    <w:pPr>
      <w:tabs>
        <w:tab w:val="right" w:pos="9639"/>
      </w:tabs>
    </w:pPr>
    <w:rPr>
      <w:rFonts w:eastAsia="Batang"/>
      <w:b/>
      <w:bCs/>
      <w:lang w:val="fr-FR"/>
    </w:rPr>
  </w:style>
  <w:style w:type="paragraph" w:customStyle="1" w:styleId="2e">
    <w:name w:val="无间隔2"/>
    <w:qFormat/>
    <w:rsid w:val="00110C88"/>
    <w:rPr>
      <w:rFonts w:ascii="Times New Roman" w:eastAsia="宋体" w:hAnsi="Times New Roman"/>
      <w:lang w:val="en-GB" w:eastAsia="en-US"/>
    </w:rPr>
  </w:style>
  <w:style w:type="paragraph" w:customStyle="1" w:styleId="91">
    <w:name w:val="目錄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1c">
    <w:name w:val="標號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1d">
    <w:name w:val="圖表目錄1"/>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10C88"/>
    <w:rPr>
      <w:rFonts w:ascii="Arial" w:hAnsi="Arial"/>
      <w:b/>
      <w:sz w:val="18"/>
      <w:lang w:val="en-GB" w:eastAsia="en-US"/>
    </w:rPr>
  </w:style>
  <w:style w:type="paragraph" w:customStyle="1" w:styleId="Verzeichnis91">
    <w:name w:val="Verzeichnis 91"/>
    <w:basedOn w:val="80"/>
    <w:rsid w:val="00110C8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110C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10C88"/>
    <w:pPr>
      <w:overflowPunct w:val="0"/>
      <w:autoSpaceDE w:val="0"/>
      <w:autoSpaceDN w:val="0"/>
      <w:adjustRightInd w:val="0"/>
      <w:ind w:left="400" w:hanging="400"/>
      <w:jc w:val="center"/>
      <w:textAlignment w:val="baseline"/>
    </w:pPr>
    <w:rPr>
      <w:rFonts w:eastAsia="MS Mincho"/>
      <w:b/>
      <w:lang w:eastAsia="ja-JP"/>
    </w:rPr>
  </w:style>
  <w:style w:type="paragraph" w:customStyle="1" w:styleId="39">
    <w:name w:val="수정3"/>
    <w:hidden/>
    <w:semiHidden/>
    <w:rsid w:val="00110C88"/>
    <w:rPr>
      <w:rFonts w:ascii="Times New Roman" w:eastAsia="Batang" w:hAnsi="Times New Roman"/>
      <w:lang w:val="en-GB" w:eastAsia="en-US"/>
    </w:rPr>
  </w:style>
  <w:style w:type="character" w:customStyle="1" w:styleId="CommentSubjectChar4">
    <w:name w:val="Comment Subject Char4"/>
    <w:rsid w:val="00110C8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10C88"/>
    <w:rPr>
      <w:rFonts w:ascii="Times New Roman" w:eastAsia="PMingLiU" w:hAnsi="Times New Roman"/>
      <w:b/>
      <w:lang w:val="en-GB" w:eastAsia="ja-JP"/>
    </w:rPr>
  </w:style>
  <w:style w:type="paragraph" w:customStyle="1" w:styleId="3a">
    <w:name w:val="吹き出し3"/>
    <w:basedOn w:val="a"/>
    <w:semiHidden/>
    <w:rsid w:val="00110C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e">
    <w:name w:val="リストなし1"/>
    <w:next w:val="a2"/>
    <w:uiPriority w:val="99"/>
    <w:semiHidden/>
    <w:unhideWhenUsed/>
    <w:rsid w:val="00110C88"/>
  </w:style>
  <w:style w:type="character" w:customStyle="1" w:styleId="11BodyTextChar">
    <w:name w:val="11 BodyText Char"/>
    <w:link w:val="11BodyText"/>
    <w:rsid w:val="00110C88"/>
    <w:rPr>
      <w:rFonts w:ascii="Arial" w:eastAsia="宋体" w:hAnsi="Arial"/>
      <w:lang w:val="x-none" w:eastAsia="en-GB"/>
    </w:rPr>
  </w:style>
  <w:style w:type="paragraph" w:customStyle="1" w:styleId="TableContent-Bulleted">
    <w:name w:val="Table Content - Bulleted"/>
    <w:basedOn w:val="a"/>
    <w:rsid w:val="00110C88"/>
    <w:pPr>
      <w:numPr>
        <w:numId w:val="24"/>
      </w:numPr>
      <w:overflowPunct w:val="0"/>
      <w:autoSpaceDE w:val="0"/>
      <w:autoSpaceDN w:val="0"/>
      <w:adjustRightInd w:val="0"/>
      <w:textAlignment w:val="baseline"/>
    </w:pPr>
    <w:rPr>
      <w:lang w:eastAsia="en-GB"/>
    </w:rPr>
  </w:style>
  <w:style w:type="paragraph" w:customStyle="1" w:styleId="Tadc">
    <w:name w:val="Tadc"/>
    <w:basedOn w:val="a"/>
    <w:rsid w:val="00110C88"/>
    <w:pPr>
      <w:overflowPunct w:val="0"/>
      <w:autoSpaceDE w:val="0"/>
      <w:autoSpaceDN w:val="0"/>
      <w:adjustRightInd w:val="0"/>
      <w:textAlignment w:val="baseline"/>
    </w:pPr>
    <w:rPr>
      <w:rFonts w:eastAsia="宋体" w:cs="v4.2.0"/>
      <w:lang w:eastAsia="en-GB"/>
    </w:rPr>
  </w:style>
  <w:style w:type="paragraph" w:customStyle="1" w:styleId="Atl">
    <w:name w:val="Atl"/>
    <w:basedOn w:val="a"/>
    <w:rsid w:val="00110C88"/>
    <w:pPr>
      <w:overflowPunct w:val="0"/>
      <w:autoSpaceDE w:val="0"/>
      <w:autoSpaceDN w:val="0"/>
      <w:adjustRightInd w:val="0"/>
      <w:textAlignment w:val="baseline"/>
    </w:pPr>
    <w:rPr>
      <w:rFonts w:eastAsia="宋体" w:cs="v4.2.0"/>
      <w:lang w:eastAsia="en-GB"/>
    </w:rPr>
  </w:style>
  <w:style w:type="character" w:styleId="aff7">
    <w:name w:val="Emphasis"/>
    <w:qFormat/>
    <w:rsid w:val="00110C88"/>
    <w:rPr>
      <w:i/>
      <w:iCs/>
    </w:rPr>
  </w:style>
  <w:style w:type="character" w:customStyle="1" w:styleId="searchcontent1">
    <w:name w:val="search_content1"/>
    <w:rsid w:val="00110C88"/>
    <w:rPr>
      <w:sz w:val="13"/>
      <w:szCs w:val="13"/>
    </w:rPr>
  </w:style>
  <w:style w:type="paragraph" w:customStyle="1" w:styleId="Es">
    <w:name w:val="Es"/>
    <w:basedOn w:val="B10"/>
    <w:rsid w:val="00110C88"/>
    <w:pPr>
      <w:overflowPunct w:val="0"/>
      <w:autoSpaceDE w:val="0"/>
      <w:autoSpaceDN w:val="0"/>
      <w:adjustRightInd w:val="0"/>
      <w:textAlignment w:val="baseline"/>
    </w:pPr>
    <w:rPr>
      <w:rFonts w:eastAsia="宋体" w:cs="v4.2.0"/>
      <w:lang w:eastAsia="en-GB"/>
    </w:rPr>
  </w:style>
  <w:style w:type="paragraph" w:customStyle="1" w:styleId="TTH">
    <w:name w:val="TTH"/>
    <w:basedOn w:val="a"/>
    <w:rsid w:val="00110C8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10C88"/>
    <w:pPr>
      <w:numPr>
        <w:numId w:val="2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10C88"/>
    <w:pPr>
      <w:numPr>
        <w:numId w:val="26"/>
      </w:numPr>
      <w:tabs>
        <w:tab w:val="clear" w:pos="737"/>
        <w:tab w:val="left" w:pos="432"/>
      </w:tabs>
      <w:ind w:left="0" w:firstLine="0"/>
      <w:outlineLvl w:val="9"/>
    </w:pPr>
    <w:rPr>
      <w:rFonts w:eastAsia="宋体"/>
      <w:lang w:eastAsia="zh-CN"/>
    </w:rPr>
  </w:style>
  <w:style w:type="paragraph" w:customStyle="1" w:styleId="21">
    <w:name w:val="21"/>
    <w:basedOn w:val="a"/>
    <w:rsid w:val="00110C88"/>
    <w:pPr>
      <w:numPr>
        <w:ilvl w:val="1"/>
        <w:numId w:val="2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10C8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10C88"/>
    <w:rPr>
      <w:rFonts w:ascii="Times New Roman" w:eastAsia="宋体" w:hAnsi="Times New Roman"/>
      <w:spacing w:val="-4"/>
      <w:kern w:val="2"/>
      <w:sz w:val="21"/>
      <w:szCs w:val="21"/>
      <w:lang w:val="x-none" w:eastAsia="zh-CN"/>
    </w:rPr>
  </w:style>
  <w:style w:type="paragraph" w:customStyle="1" w:styleId="Heading3Specs">
    <w:name w:val="Heading 3 Specs"/>
    <w:basedOn w:val="3"/>
    <w:qFormat/>
    <w:rsid w:val="00110C88"/>
    <w:pPr>
      <w:overflowPunct w:val="0"/>
      <w:autoSpaceDE w:val="0"/>
      <w:autoSpaceDN w:val="0"/>
      <w:adjustRightInd w:val="0"/>
      <w:spacing w:before="200" w:after="0"/>
      <w:ind w:left="0" w:firstLine="0"/>
      <w:textAlignment w:val="baseline"/>
    </w:pPr>
    <w:rPr>
      <w:rFonts w:cs="Arial"/>
      <w:bCs/>
      <w:lang w:val="x-none"/>
    </w:rPr>
  </w:style>
  <w:style w:type="paragraph" w:customStyle="1" w:styleId="Heading4specs">
    <w:name w:val="Heading4 specs"/>
    <w:basedOn w:val="Heading3Specs"/>
    <w:qFormat/>
    <w:rsid w:val="00110C88"/>
  </w:style>
  <w:style w:type="table" w:customStyle="1" w:styleId="TableGrid4">
    <w:name w:val="Table Grid4"/>
    <w:basedOn w:val="a1"/>
    <w:next w:val="af6"/>
    <w:rsid w:val="00110C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rsid w:val="00110C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10C88"/>
    <w:rPr>
      <w:rFonts w:ascii="Times New Roman" w:hAnsi="Times New Roman"/>
      <w:lang w:val="en-GB" w:eastAsia="en-GB"/>
    </w:rPr>
    <w:tblPr/>
  </w:style>
  <w:style w:type="table" w:customStyle="1" w:styleId="TableGrid11">
    <w:name w:val="Table Grid1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110C8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110C8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110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110C8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110C88"/>
  </w:style>
  <w:style w:type="table" w:customStyle="1" w:styleId="TableGrid6">
    <w:name w:val="Table Grid6"/>
    <w:basedOn w:val="a1"/>
    <w:next w:val="af6"/>
    <w:rsid w:val="00110C8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110C88"/>
  </w:style>
  <w:style w:type="numbering" w:customStyle="1" w:styleId="NoList7">
    <w:name w:val="No List7"/>
    <w:next w:val="a2"/>
    <w:semiHidden/>
    <w:rsid w:val="00110C88"/>
  </w:style>
  <w:style w:type="paragraph" w:customStyle="1" w:styleId="Default">
    <w:name w:val="Default"/>
    <w:rsid w:val="00110C8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110C88"/>
    <w:rPr>
      <w:rFonts w:ascii="MingLiU" w:eastAsia="MingLiU" w:hAnsi="Courier New" w:cs="Courier New"/>
      <w:sz w:val="24"/>
      <w:szCs w:val="24"/>
      <w:lang w:val="en-GB" w:eastAsia="en-US"/>
    </w:rPr>
  </w:style>
  <w:style w:type="character" w:customStyle="1" w:styleId="1f0">
    <w:name w:val="章節附註文字 字元1"/>
    <w:rsid w:val="00110C8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10C88"/>
    <w:rPr>
      <w:rFonts w:ascii="Arial" w:eastAsia="Times New Roman" w:hAnsi="Arial"/>
      <w:sz w:val="36"/>
      <w:lang w:val="en-GB" w:eastAsia="ja-JP" w:bidi="ar-SA"/>
    </w:rPr>
  </w:style>
  <w:style w:type="paragraph" w:customStyle="1" w:styleId="MO">
    <w:name w:val="MO"/>
    <w:basedOn w:val="a"/>
    <w:qFormat/>
    <w:rsid w:val="00110C88"/>
    <w:rPr>
      <w:rFonts w:eastAsia="宋体"/>
      <w:lang w:eastAsia="ja-JP"/>
    </w:rPr>
  </w:style>
  <w:style w:type="character" w:customStyle="1" w:styleId="FooterChar2">
    <w:name w:val="Footer Char2"/>
    <w:rsid w:val="00110C88"/>
    <w:rPr>
      <w:sz w:val="18"/>
      <w:szCs w:val="18"/>
    </w:rPr>
  </w:style>
  <w:style w:type="character" w:customStyle="1" w:styleId="Heading7Char3">
    <w:name w:val="Heading 7 Char3"/>
    <w:rsid w:val="00110C88"/>
    <w:rPr>
      <w:rFonts w:ascii="Arial" w:eastAsia="宋体" w:hAnsi="Arial" w:cs="Times New Roman"/>
      <w:kern w:val="0"/>
      <w:sz w:val="20"/>
      <w:szCs w:val="20"/>
      <w:lang w:val="en-GB" w:eastAsia="en-US"/>
    </w:rPr>
  </w:style>
  <w:style w:type="character" w:customStyle="1" w:styleId="Heading8Char3">
    <w:name w:val="Heading 8 Char3"/>
    <w:rsid w:val="00110C88"/>
    <w:rPr>
      <w:rFonts w:ascii="Arial" w:eastAsia="宋体" w:hAnsi="Arial" w:cs="Times New Roman"/>
      <w:kern w:val="0"/>
      <w:sz w:val="36"/>
      <w:szCs w:val="20"/>
      <w:lang w:val="en-GB" w:eastAsia="en-US"/>
    </w:rPr>
  </w:style>
  <w:style w:type="character" w:customStyle="1" w:styleId="Heading9Char2">
    <w:name w:val="Heading 9 Char2"/>
    <w:rsid w:val="00110C88"/>
    <w:rPr>
      <w:rFonts w:ascii="Arial" w:eastAsia="宋体" w:hAnsi="Arial" w:cs="Times New Roman"/>
      <w:kern w:val="0"/>
      <w:sz w:val="36"/>
      <w:szCs w:val="20"/>
      <w:lang w:val="en-GB" w:eastAsia="en-US"/>
    </w:rPr>
  </w:style>
  <w:style w:type="character" w:customStyle="1" w:styleId="BalloonTextChar1">
    <w:name w:val="Balloon Text Char1"/>
    <w:uiPriority w:val="99"/>
    <w:rsid w:val="00110C88"/>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110C88"/>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10C88"/>
    <w:rPr>
      <w:rFonts w:ascii="Courier New" w:eastAsia="宋体" w:hAnsi="Courier New" w:cs="Times New Roman"/>
      <w:kern w:val="0"/>
      <w:sz w:val="20"/>
      <w:szCs w:val="20"/>
      <w:lang w:val="nb-NO" w:eastAsia="ja-JP"/>
    </w:rPr>
  </w:style>
  <w:style w:type="character" w:customStyle="1" w:styleId="Titre3Car">
    <w:name w:val="Titre 3 Car"/>
    <w:rsid w:val="00110C88"/>
    <w:rPr>
      <w:rFonts w:ascii="Arial" w:hAnsi="Arial"/>
      <w:sz w:val="28"/>
      <w:szCs w:val="28"/>
      <w:lang w:val="en-GB" w:eastAsia="en-GB"/>
    </w:rPr>
  </w:style>
  <w:style w:type="character" w:customStyle="1" w:styleId="GuidanceChar">
    <w:name w:val="Guidance Char"/>
    <w:link w:val="Guidance"/>
    <w:rsid w:val="00110C88"/>
    <w:rPr>
      <w:rFonts w:ascii="Times New Roman" w:eastAsia="Times New Roman" w:hAnsi="Times New Roman"/>
      <w:i/>
      <w:color w:val="0000FF"/>
      <w:lang w:val="en-GB" w:eastAsia="en-GB"/>
    </w:rPr>
  </w:style>
  <w:style w:type="paragraph" w:customStyle="1" w:styleId="IBN">
    <w:name w:val="IBN"/>
    <w:basedOn w:val="a"/>
    <w:rsid w:val="00110C88"/>
    <w:pPr>
      <w:tabs>
        <w:tab w:val="left" w:pos="567"/>
      </w:tabs>
    </w:pPr>
    <w:rPr>
      <w:rFonts w:eastAsia="宋体"/>
    </w:rPr>
  </w:style>
  <w:style w:type="paragraph" w:customStyle="1" w:styleId="1e9pt">
    <w:name w:val="1e) 9 pt"/>
    <w:basedOn w:val="B10"/>
    <w:link w:val="1e9ptCar"/>
    <w:rsid w:val="00110C88"/>
    <w:pPr>
      <w:overflowPunct w:val="0"/>
      <w:autoSpaceDE w:val="0"/>
      <w:autoSpaceDN w:val="0"/>
      <w:adjustRightInd w:val="0"/>
      <w:textAlignment w:val="baseline"/>
    </w:pPr>
    <w:rPr>
      <w:rFonts w:eastAsia="宋体"/>
      <w:noProof/>
      <w:szCs w:val="18"/>
      <w:lang w:val="x-none" w:eastAsia="x-none"/>
    </w:rPr>
  </w:style>
  <w:style w:type="character" w:customStyle="1" w:styleId="1e9ptCar">
    <w:name w:val="1e) 9 pt Car"/>
    <w:link w:val="1e9pt"/>
    <w:rsid w:val="00110C88"/>
    <w:rPr>
      <w:rFonts w:ascii="Times New Roman" w:eastAsia="宋体" w:hAnsi="Times New Roman"/>
      <w:noProof/>
      <w:szCs w:val="18"/>
      <w:lang w:val="x-none" w:eastAsia="x-none"/>
    </w:rPr>
  </w:style>
  <w:style w:type="paragraph" w:customStyle="1" w:styleId="Npr">
    <w:name w:val="Npr"/>
    <w:basedOn w:val="a"/>
    <w:rsid w:val="00110C88"/>
    <w:pPr>
      <w:ind w:firstLine="284"/>
    </w:pPr>
    <w:rPr>
      <w:rFonts w:eastAsia="MS Mincho"/>
      <w:lang w:eastAsia="ja-JP"/>
    </w:rPr>
  </w:style>
  <w:style w:type="paragraph" w:customStyle="1" w:styleId="StyleFPArialLatin9ptCentrGauche5cmDroite5">
    <w:name w:val="Style FP + Arial (Latin) 9 pt Centré Gauche :  5 cm Droite :  5..."/>
    <w:basedOn w:val="FP"/>
    <w:rsid w:val="00110C88"/>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H6Car">
    <w:name w:val="H6 Car"/>
    <w:rsid w:val="00110C88"/>
    <w:rPr>
      <w:rFonts w:ascii="Arial" w:hAnsi="Arial"/>
      <w:sz w:val="22"/>
      <w:lang w:val="en-GB"/>
    </w:rPr>
  </w:style>
  <w:style w:type="paragraph" w:customStyle="1" w:styleId="B3H6">
    <w:name w:val="B3H6"/>
    <w:basedOn w:val="B3"/>
    <w:rsid w:val="00110C88"/>
    <w:pPr>
      <w:overflowPunct w:val="0"/>
      <w:autoSpaceDE w:val="0"/>
      <w:autoSpaceDN w:val="0"/>
      <w:adjustRightInd w:val="0"/>
      <w:textAlignment w:val="baseline"/>
    </w:pPr>
    <w:rPr>
      <w:rFonts w:eastAsia="宋体"/>
      <w:lang w:eastAsia="x-none"/>
    </w:rPr>
  </w:style>
  <w:style w:type="character" w:customStyle="1" w:styleId="NOChar1">
    <w:name w:val="NO Char1"/>
    <w:rsid w:val="00110C88"/>
    <w:rPr>
      <w:rFonts w:eastAsia="MS Mincho"/>
      <w:lang w:val="en-GB" w:eastAsia="en-US" w:bidi="ar-SA"/>
    </w:rPr>
  </w:style>
  <w:style w:type="character" w:customStyle="1" w:styleId="BodyText2Char3">
    <w:name w:val="Body Text 2 Char3"/>
    <w:rsid w:val="00110C88"/>
    <w:rPr>
      <w:rFonts w:ascii="Times New Roman" w:eastAsia="宋体" w:hAnsi="Times New Roman" w:cs="Times New Roman"/>
      <w:kern w:val="0"/>
      <w:sz w:val="20"/>
      <w:szCs w:val="20"/>
      <w:lang w:val="en-GB" w:eastAsia="ja-JP"/>
    </w:rPr>
  </w:style>
  <w:style w:type="character" w:customStyle="1" w:styleId="BodyText3Char3">
    <w:name w:val="Body Text 3 Char3"/>
    <w:rsid w:val="00110C88"/>
    <w:rPr>
      <w:rFonts w:ascii="Times New Roman" w:eastAsia="宋体" w:hAnsi="Times New Roman" w:cs="Times New Roman"/>
      <w:kern w:val="0"/>
      <w:sz w:val="20"/>
      <w:szCs w:val="20"/>
      <w:lang w:val="en-GB" w:eastAsia="ja-JP"/>
    </w:rPr>
  </w:style>
  <w:style w:type="character" w:customStyle="1" w:styleId="aff8">
    <w:name w:val="+"/>
    <w:aliases w:val="superscript"/>
    <w:rsid w:val="00110C88"/>
    <w:rPr>
      <w:vertAlign w:val="superscript"/>
    </w:rPr>
  </w:style>
  <w:style w:type="paragraph" w:customStyle="1" w:styleId="berschrift1H1">
    <w:name w:val="Überschrift 1.H1"/>
    <w:basedOn w:val="a"/>
    <w:next w:val="a"/>
    <w:rsid w:val="00110C88"/>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10C88"/>
    <w:pPr>
      <w:widowControl/>
      <w:tabs>
        <w:tab w:val="num" w:pos="992"/>
      </w:tabs>
      <w:spacing w:after="120"/>
      <w:ind w:left="992" w:hanging="425"/>
    </w:pPr>
    <w:rPr>
      <w:rFonts w:eastAsia="MS Mincho"/>
      <w:lang w:val="en-US"/>
    </w:rPr>
  </w:style>
  <w:style w:type="paragraph" w:customStyle="1" w:styleId="text">
    <w:name w:val="text"/>
    <w:basedOn w:val="a"/>
    <w:rsid w:val="00110C88"/>
    <w:pPr>
      <w:widowControl w:val="0"/>
      <w:spacing w:after="240"/>
      <w:jc w:val="both"/>
    </w:pPr>
    <w:rPr>
      <w:rFonts w:eastAsia="宋体"/>
      <w:sz w:val="24"/>
      <w:lang w:val="en-AU" w:eastAsia="ja-JP"/>
    </w:rPr>
  </w:style>
  <w:style w:type="paragraph" w:customStyle="1" w:styleId="textintend2">
    <w:name w:val="text intend 2"/>
    <w:basedOn w:val="text"/>
    <w:rsid w:val="00110C88"/>
    <w:pPr>
      <w:widowControl/>
      <w:tabs>
        <w:tab w:val="num" w:pos="1418"/>
      </w:tabs>
      <w:spacing w:after="120"/>
      <w:ind w:left="1418" w:hanging="426"/>
    </w:pPr>
    <w:rPr>
      <w:rFonts w:eastAsia="MS Mincho"/>
      <w:lang w:val="en-US"/>
    </w:rPr>
  </w:style>
  <w:style w:type="paragraph" w:customStyle="1" w:styleId="textintend3">
    <w:name w:val="text intend 3"/>
    <w:basedOn w:val="text"/>
    <w:rsid w:val="00110C88"/>
    <w:pPr>
      <w:widowControl/>
      <w:tabs>
        <w:tab w:val="num" w:pos="1843"/>
      </w:tabs>
      <w:spacing w:after="120"/>
      <w:ind w:left="1843" w:hanging="425"/>
    </w:pPr>
    <w:rPr>
      <w:rFonts w:eastAsia="MS Mincho"/>
      <w:lang w:val="en-US"/>
    </w:rPr>
  </w:style>
  <w:style w:type="paragraph" w:customStyle="1" w:styleId="normalpuce">
    <w:name w:val="normal puce"/>
    <w:basedOn w:val="a"/>
    <w:rsid w:val="00110C8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10C8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rPr>
  </w:style>
  <w:style w:type="paragraph" w:customStyle="1" w:styleId="CharCharCharChar">
    <w:name w:val="Char Char Char Char"/>
    <w:rsid w:val="00110C8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10C88"/>
    <w:rPr>
      <w:rFonts w:ascii="Arial" w:hAnsi="Arial"/>
      <w:sz w:val="28"/>
      <w:lang w:val="en-GB"/>
    </w:rPr>
  </w:style>
  <w:style w:type="paragraph" w:customStyle="1" w:styleId="H60">
    <w:name w:val="样式 H6"/>
    <w:basedOn w:val="H6"/>
    <w:rsid w:val="00110C88"/>
    <w:rPr>
      <w:rFonts w:eastAsia="宋体"/>
      <w:lang w:val="x-none" w:eastAsia="zh-TW"/>
    </w:rPr>
  </w:style>
  <w:style w:type="paragraph" w:customStyle="1" w:styleId="TH0">
    <w:name w:val="样式 TH"/>
    <w:basedOn w:val="TH"/>
    <w:rsid w:val="00110C88"/>
    <w:rPr>
      <w:rFonts w:eastAsia="宋体"/>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10C88"/>
    <w:rPr>
      <w:rFonts w:ascii="Arial" w:hAnsi="Arial"/>
      <w:sz w:val="28"/>
      <w:lang w:val="en-GB" w:eastAsia="en-US" w:bidi="ar-SA"/>
    </w:rPr>
  </w:style>
  <w:style w:type="paragraph" w:customStyle="1" w:styleId="TAH8pt">
    <w:name w:val="TAH + 8 pt"/>
    <w:basedOn w:val="TAH"/>
    <w:rsid w:val="00110C88"/>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110C88"/>
  </w:style>
  <w:style w:type="character" w:customStyle="1" w:styleId="Char1">
    <w:name w:val="列表 Char"/>
    <w:link w:val="a8"/>
    <w:rsid w:val="00110C88"/>
    <w:rPr>
      <w:rFonts w:ascii="Times New Roman" w:hAnsi="Times New Roman"/>
      <w:lang w:val="en-GB" w:eastAsia="en-US"/>
    </w:rPr>
  </w:style>
  <w:style w:type="paragraph" w:customStyle="1" w:styleId="TableEntry0">
    <w:name w:val="Table Entry"/>
    <w:basedOn w:val="a"/>
    <w:next w:val="a"/>
    <w:rsid w:val="00110C88"/>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10C88"/>
    <w:rPr>
      <w:rFonts w:ascii="Times New Roman" w:eastAsia="宋体" w:hAnsi="Times New Roman" w:cs="Times New Roman"/>
      <w:kern w:val="0"/>
      <w:sz w:val="20"/>
      <w:szCs w:val="20"/>
      <w:lang w:val="en-GB" w:eastAsia="ja-JP"/>
    </w:rPr>
  </w:style>
  <w:style w:type="paragraph" w:customStyle="1" w:styleId="tac0">
    <w:name w:val="tac0"/>
    <w:basedOn w:val="a"/>
    <w:rsid w:val="00110C88"/>
    <w:pPr>
      <w:keepNext/>
      <w:spacing w:after="0"/>
      <w:jc w:val="center"/>
    </w:pPr>
    <w:rPr>
      <w:rFonts w:ascii="Arial" w:eastAsia="宋体" w:hAnsi="Arial" w:cs="Arial"/>
      <w:sz w:val="18"/>
      <w:szCs w:val="18"/>
      <w:lang w:val="en-US" w:eastAsia="zh-CN"/>
    </w:rPr>
  </w:style>
  <w:style w:type="paragraph" w:customStyle="1" w:styleId="tal00">
    <w:name w:val="tal0"/>
    <w:basedOn w:val="a"/>
    <w:rsid w:val="00110C88"/>
    <w:pPr>
      <w:keepNext/>
      <w:spacing w:after="0"/>
    </w:pPr>
    <w:rPr>
      <w:rFonts w:ascii="Arial" w:eastAsia="宋体" w:hAnsi="Arial" w:cs="Arial"/>
      <w:sz w:val="18"/>
      <w:szCs w:val="18"/>
      <w:lang w:val="en-US" w:eastAsia="zh-CN"/>
    </w:rPr>
  </w:style>
  <w:style w:type="paragraph" w:customStyle="1" w:styleId="910">
    <w:name w:val="目录 91"/>
    <w:basedOn w:val="80"/>
    <w:rsid w:val="00110C8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10C88"/>
    <w:rPr>
      <w:rFonts w:ascii="Arial" w:eastAsia="MS Mincho" w:hAnsi="Arial" w:cs="Times New Roman"/>
      <w:kern w:val="0"/>
      <w:sz w:val="20"/>
      <w:szCs w:val="20"/>
      <w:lang w:val="en-GB" w:eastAsia="ja-JP"/>
    </w:rPr>
  </w:style>
  <w:style w:type="character" w:customStyle="1" w:styleId="EditorsNoteCharCharChar">
    <w:name w:val="Editor's Note Char Char Char"/>
    <w:rsid w:val="00110C88"/>
    <w:rPr>
      <w:color w:val="FF0000"/>
      <w:lang w:val="en-GB" w:eastAsia="en-US" w:bidi="ar-SA"/>
    </w:rPr>
  </w:style>
  <w:style w:type="paragraph" w:customStyle="1" w:styleId="msolistparagraph0">
    <w:name w:val="msolistparagraph"/>
    <w:basedOn w:val="a"/>
    <w:rsid w:val="00110C88"/>
    <w:pPr>
      <w:spacing w:after="0"/>
      <w:ind w:leftChars="400" w:left="400"/>
    </w:pPr>
    <w:rPr>
      <w:rFonts w:eastAsia="宋体"/>
      <w:sz w:val="24"/>
      <w:szCs w:val="24"/>
      <w:lang w:val="en-US" w:eastAsia="ja-JP"/>
    </w:rPr>
  </w:style>
  <w:style w:type="paragraph" w:customStyle="1" w:styleId="no0">
    <w:name w:val="no"/>
    <w:basedOn w:val="a"/>
    <w:rsid w:val="00110C88"/>
    <w:pPr>
      <w:ind w:left="1135" w:hanging="851"/>
    </w:pPr>
    <w:rPr>
      <w:rFonts w:eastAsia="宋体"/>
      <w:lang w:val="en-US" w:eastAsia="ja-JP"/>
    </w:rPr>
  </w:style>
  <w:style w:type="paragraph" w:customStyle="1" w:styleId="talcharchar0">
    <w:name w:val="talcharchar"/>
    <w:basedOn w:val="a"/>
    <w:rsid w:val="00110C8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10C88"/>
    <w:rPr>
      <w:rFonts w:ascii="Arial" w:hAnsi="Arial"/>
      <w:sz w:val="24"/>
      <w:lang w:val="en-GB" w:eastAsia="en-US" w:bidi="ar-SA"/>
    </w:rPr>
  </w:style>
  <w:style w:type="paragraph" w:customStyle="1" w:styleId="PLBold">
    <w:name w:val="PL Bold"/>
    <w:basedOn w:val="PL"/>
    <w:link w:val="PLBoldChar"/>
    <w:rsid w:val="00110C88"/>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110C88"/>
    <w:rPr>
      <w:rFonts w:ascii="Courier New" w:eastAsia="MS Gothic" w:hAnsi="Courier New"/>
      <w:b/>
      <w:bCs/>
      <w:noProof/>
      <w:sz w:val="16"/>
      <w:lang w:val="x-none" w:eastAsia="x-none"/>
    </w:rPr>
  </w:style>
  <w:style w:type="paragraph" w:customStyle="1" w:styleId="PLBold0">
    <w:name w:val="PL + Bold"/>
    <w:basedOn w:val="PL"/>
    <w:link w:val="PLBoldChar0"/>
    <w:rsid w:val="00110C88"/>
    <w:pPr>
      <w:overflowPunct w:val="0"/>
      <w:autoSpaceDE w:val="0"/>
      <w:autoSpaceDN w:val="0"/>
      <w:adjustRightInd w:val="0"/>
      <w:textAlignment w:val="baseline"/>
    </w:pPr>
    <w:rPr>
      <w:rFonts w:eastAsia="宋体"/>
      <w:lang w:val="x-none" w:eastAsia="x-none"/>
    </w:rPr>
  </w:style>
  <w:style w:type="character" w:customStyle="1" w:styleId="PLBoldChar0">
    <w:name w:val="PL + Bold Char"/>
    <w:link w:val="PLBold0"/>
    <w:rsid w:val="00110C88"/>
    <w:rPr>
      <w:rFonts w:ascii="Courier New" w:eastAsia="宋体" w:hAnsi="Courier New"/>
      <w:noProof/>
      <w:sz w:val="16"/>
      <w:lang w:val="x-none" w:eastAsia="x-none"/>
    </w:rPr>
  </w:style>
  <w:style w:type="character" w:customStyle="1" w:styleId="mediumtext1">
    <w:name w:val="medium_text1"/>
    <w:rsid w:val="00110C88"/>
    <w:rPr>
      <w:sz w:val="18"/>
      <w:szCs w:val="18"/>
    </w:rPr>
  </w:style>
  <w:style w:type="character" w:customStyle="1" w:styleId="shorttext1">
    <w:name w:val="short_text1"/>
    <w:rsid w:val="00110C8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0C8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10C88"/>
    <w:rPr>
      <w:rFonts w:ascii="Arial" w:hAnsi="Arial"/>
      <w:sz w:val="28"/>
      <w:lang w:val="en-GB" w:eastAsia="en-US"/>
    </w:rPr>
  </w:style>
  <w:style w:type="character" w:customStyle="1" w:styleId="CharChar18">
    <w:name w:val="Char Char18"/>
    <w:rsid w:val="00110C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10C88"/>
    <w:rPr>
      <w:rFonts w:eastAsia="MS Mincho"/>
      <w:sz w:val="32"/>
      <w:lang w:val="en-GB" w:eastAsia="en-US"/>
    </w:rPr>
  </w:style>
  <w:style w:type="paragraph" w:customStyle="1" w:styleId="Char12">
    <w:name w:val="Char1"/>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10C8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10C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10C88"/>
    <w:rPr>
      <w:rFonts w:ascii="Arial" w:hAnsi="Arial"/>
      <w:sz w:val="24"/>
      <w:szCs w:val="28"/>
      <w:lang w:val="en-GB" w:eastAsia="en-GB" w:bidi="ar-SA"/>
    </w:rPr>
  </w:style>
  <w:style w:type="character" w:customStyle="1" w:styleId="Heading7Char2">
    <w:name w:val="Heading 7 Char2"/>
    <w:rsid w:val="00110C88"/>
    <w:rPr>
      <w:rFonts w:ascii="Arial" w:hAnsi="Arial"/>
      <w:lang w:val="en-GB" w:eastAsia="en-GB" w:bidi="ar-SA"/>
    </w:rPr>
  </w:style>
  <w:style w:type="character" w:customStyle="1" w:styleId="Heading8Char2">
    <w:name w:val="Heading 8 Char2"/>
    <w:rsid w:val="00110C88"/>
    <w:rPr>
      <w:rFonts w:ascii="Arial" w:hAnsi="Arial"/>
      <w:sz w:val="36"/>
      <w:lang w:val="en-GB" w:eastAsia="en-GB" w:bidi="ar-SA"/>
    </w:rPr>
  </w:style>
  <w:style w:type="character" w:customStyle="1" w:styleId="ListChar2">
    <w:name w:val="List Char2"/>
    <w:rsid w:val="00110C88"/>
    <w:rPr>
      <w:lang w:val="en-GB" w:eastAsia="en-GB" w:bidi="ar-SA"/>
    </w:rPr>
  </w:style>
  <w:style w:type="character" w:customStyle="1" w:styleId="PlainTextChar2">
    <w:name w:val="Plain Text Char2"/>
    <w:rsid w:val="00110C88"/>
    <w:rPr>
      <w:rFonts w:ascii="Courier New" w:hAnsi="Courier New"/>
      <w:lang w:val="nb-NO" w:eastAsia="en-US" w:bidi="ar-SA"/>
    </w:rPr>
  </w:style>
  <w:style w:type="character" w:customStyle="1" w:styleId="CommentTextChar2">
    <w:name w:val="Comment Text Char2"/>
    <w:semiHidden/>
    <w:rsid w:val="00110C88"/>
    <w:rPr>
      <w:lang w:val="en-GB" w:eastAsia="en-US" w:bidi="ar-SA"/>
    </w:rPr>
  </w:style>
  <w:style w:type="character" w:customStyle="1" w:styleId="BodyText2Char2">
    <w:name w:val="Body Text 2 Char2"/>
    <w:rsid w:val="00110C88"/>
    <w:rPr>
      <w:lang w:val="en-GB" w:eastAsia="ja-JP" w:bidi="ar-SA"/>
    </w:rPr>
  </w:style>
  <w:style w:type="character" w:customStyle="1" w:styleId="BodyText3Char2">
    <w:name w:val="Body Text 3 Char2"/>
    <w:rsid w:val="00110C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10C88"/>
    <w:rPr>
      <w:rFonts w:ascii="Arial" w:eastAsia="宋体" w:hAnsi="Arial"/>
      <w:sz w:val="32"/>
      <w:lang w:val="en-GB" w:eastAsia="en-US" w:bidi="ar-SA"/>
    </w:rPr>
  </w:style>
  <w:style w:type="character" w:customStyle="1" w:styleId="BodyTextIndentChar2">
    <w:name w:val="Body Text Indent Char2"/>
    <w:rsid w:val="00110C88"/>
    <w:rPr>
      <w:lang w:val="en-GB" w:eastAsia="en-US" w:bidi="ar-SA"/>
    </w:rPr>
  </w:style>
  <w:style w:type="character" w:customStyle="1" w:styleId="BodyTextIndent2Char2">
    <w:name w:val="Body Text Indent 2 Char2"/>
    <w:rsid w:val="00110C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10C88"/>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10C88"/>
    <w:rPr>
      <w:rFonts w:ascii="Arial" w:hAnsi="Arial"/>
      <w:sz w:val="28"/>
      <w:lang w:val="en-GB" w:eastAsia="en-GB" w:bidi="ar-SA"/>
    </w:rPr>
  </w:style>
  <w:style w:type="character" w:customStyle="1" w:styleId="CarCar9">
    <w:name w:val="Car Car9"/>
    <w:rsid w:val="00110C88"/>
    <w:rPr>
      <w:rFonts w:ascii="Arial" w:hAnsi="Arial"/>
      <w:lang w:val="en-GB" w:eastAsia="ja-JP" w:bidi="ar-SA"/>
    </w:rPr>
  </w:style>
  <w:style w:type="numbering" w:customStyle="1" w:styleId="NoList11">
    <w:name w:val="No List11"/>
    <w:next w:val="a2"/>
    <w:semiHidden/>
    <w:rsid w:val="00110C88"/>
  </w:style>
  <w:style w:type="numbering" w:customStyle="1" w:styleId="NoList21">
    <w:name w:val="No List21"/>
    <w:next w:val="a2"/>
    <w:semiHidden/>
    <w:rsid w:val="00110C88"/>
  </w:style>
  <w:style w:type="character" w:customStyle="1" w:styleId="Heading9Char1">
    <w:name w:val="Heading 9 Char1"/>
    <w:rsid w:val="00110C88"/>
    <w:rPr>
      <w:rFonts w:ascii="Arial" w:hAnsi="Arial"/>
      <w:sz w:val="36"/>
      <w:lang w:val="en-GB" w:eastAsia="en-GB" w:bidi="ar-SA"/>
    </w:rPr>
  </w:style>
  <w:style w:type="character" w:customStyle="1" w:styleId="Heading7Char1">
    <w:name w:val="Heading 7 Char1"/>
    <w:rsid w:val="00110C88"/>
    <w:rPr>
      <w:rFonts w:ascii="Arial" w:hAnsi="Arial"/>
      <w:lang w:val="en-GB" w:eastAsia="ja-JP" w:bidi="ar-SA"/>
    </w:rPr>
  </w:style>
  <w:style w:type="character" w:customStyle="1" w:styleId="Heading8Char1">
    <w:name w:val="Heading 8 Char1"/>
    <w:rsid w:val="00110C88"/>
    <w:rPr>
      <w:rFonts w:ascii="Arial" w:hAnsi="Arial"/>
      <w:sz w:val="36"/>
      <w:lang w:val="en-GB" w:eastAsia="ja-JP" w:bidi="ar-SA"/>
    </w:rPr>
  </w:style>
  <w:style w:type="character" w:customStyle="1" w:styleId="ListChar1">
    <w:name w:val="List Char1"/>
    <w:rsid w:val="00110C88"/>
    <w:rPr>
      <w:lang w:val="en-GB" w:eastAsia="ja-JP" w:bidi="ar-SA"/>
    </w:rPr>
  </w:style>
  <w:style w:type="character" w:customStyle="1" w:styleId="CommentTextChar1">
    <w:name w:val="Comment Text Char1"/>
    <w:semiHidden/>
    <w:rsid w:val="00110C88"/>
    <w:rPr>
      <w:lang w:val="en-GB" w:eastAsia="en-US" w:bidi="ar-SA"/>
    </w:rPr>
  </w:style>
  <w:style w:type="character" w:customStyle="1" w:styleId="BodyText2Char1">
    <w:name w:val="Body Text 2 Char1"/>
    <w:rsid w:val="00110C88"/>
    <w:rPr>
      <w:lang w:val="en-GB" w:eastAsia="ja-JP" w:bidi="ar-SA"/>
    </w:rPr>
  </w:style>
  <w:style w:type="character" w:customStyle="1" w:styleId="BodyText3Char1">
    <w:name w:val="Body Text 3 Char1"/>
    <w:rsid w:val="00110C88"/>
    <w:rPr>
      <w:lang w:val="en-GB" w:eastAsia="ja-JP" w:bidi="ar-SA"/>
    </w:rPr>
  </w:style>
  <w:style w:type="character" w:customStyle="1" w:styleId="BodyTextIndentChar1">
    <w:name w:val="Body Text Indent Char1"/>
    <w:rsid w:val="00110C88"/>
    <w:rPr>
      <w:lang w:val="en-GB" w:eastAsia="en-US" w:bidi="ar-SA"/>
    </w:rPr>
  </w:style>
  <w:style w:type="character" w:customStyle="1" w:styleId="BodyTextIndent2Char1">
    <w:name w:val="Body Text Indent 2 Char1"/>
    <w:rsid w:val="00110C8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10C88"/>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10C88"/>
    <w:pPr>
      <w:keepNext/>
      <w:keepLines/>
      <w:spacing w:before="60" w:after="60"/>
      <w:jc w:val="center"/>
    </w:pPr>
    <w:rPr>
      <w:rFonts w:ascii="Courier New" w:eastAsia="宋体" w:hAnsi="Courier New"/>
      <w:lang w:eastAsia="en-GB"/>
    </w:rPr>
  </w:style>
  <w:style w:type="paragraph" w:customStyle="1" w:styleId="aff9">
    <w:name w:val="標準番号"/>
    <w:basedOn w:val="a"/>
    <w:rsid w:val="00110C8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10C88"/>
    <w:rPr>
      <w:rFonts w:ascii="Arial" w:eastAsia="MS Mincho" w:hAnsi="Arial"/>
      <w:noProof/>
      <w:lang w:eastAsia="en-GB"/>
    </w:rPr>
  </w:style>
  <w:style w:type="paragraph" w:customStyle="1" w:styleId="H600">
    <w:name w:val="H6 + 左侧:  0 厘米"/>
    <w:aliases w:val="首行缩进:  0 厘H6米"/>
    <w:basedOn w:val="H6"/>
    <w:rsid w:val="00110C88"/>
    <w:pPr>
      <w:ind w:left="0" w:firstLine="0"/>
    </w:pPr>
    <w:rPr>
      <w:rFonts w:eastAsia="宋体"/>
      <w:lang w:val="x-none" w:eastAsia="zh-CN"/>
    </w:rPr>
  </w:style>
  <w:style w:type="paragraph" w:customStyle="1" w:styleId="2f">
    <w:name w:val="列出段落2"/>
    <w:basedOn w:val="a"/>
    <w:qFormat/>
    <w:rsid w:val="00110C88"/>
    <w:pPr>
      <w:ind w:firstLineChars="200" w:firstLine="420"/>
    </w:pPr>
    <w:rPr>
      <w:rFonts w:eastAsia="宋体"/>
    </w:rPr>
  </w:style>
  <w:style w:type="paragraph" w:customStyle="1" w:styleId="1f1">
    <w:name w:val="列出段落1"/>
    <w:basedOn w:val="a"/>
    <w:qFormat/>
    <w:rsid w:val="00110C88"/>
    <w:pPr>
      <w:ind w:firstLineChars="200" w:firstLine="420"/>
    </w:pPr>
    <w:rPr>
      <w:rFonts w:eastAsia="宋体"/>
    </w:rPr>
  </w:style>
  <w:style w:type="paragraph" w:customStyle="1" w:styleId="b31">
    <w:name w:val="b3"/>
    <w:basedOn w:val="a"/>
    <w:rsid w:val="00110C88"/>
    <w:pPr>
      <w:ind w:left="1135" w:hanging="284"/>
    </w:pPr>
    <w:rPr>
      <w:rFonts w:ascii="Calibri" w:eastAsia="MS PGothic" w:hAnsi="Calibri" w:cs="Calibri"/>
      <w:sz w:val="22"/>
      <w:szCs w:val="22"/>
      <w:lang w:eastAsia="en-GB"/>
    </w:rPr>
  </w:style>
  <w:style w:type="paragraph" w:customStyle="1" w:styleId="b40">
    <w:name w:val="b4"/>
    <w:basedOn w:val="a"/>
    <w:rsid w:val="00110C88"/>
    <w:pPr>
      <w:ind w:left="1418" w:hanging="284"/>
    </w:pPr>
    <w:rPr>
      <w:rFonts w:ascii="Calibri" w:eastAsia="MS PGothic" w:hAnsi="Calibri" w:cs="Calibri"/>
      <w:sz w:val="22"/>
      <w:szCs w:val="22"/>
      <w:lang w:eastAsia="en-GB"/>
    </w:rPr>
  </w:style>
  <w:style w:type="paragraph" w:customStyle="1" w:styleId="b21">
    <w:name w:val="b2"/>
    <w:basedOn w:val="a"/>
    <w:rsid w:val="00110C88"/>
    <w:pPr>
      <w:ind w:left="851" w:hanging="284"/>
    </w:pPr>
    <w:rPr>
      <w:rFonts w:eastAsia="MS PGothic"/>
      <w:lang w:eastAsia="en-GB"/>
    </w:rPr>
  </w:style>
  <w:style w:type="character" w:customStyle="1" w:styleId="Absatz-Standardschriftart">
    <w:name w:val="Absatz-Standardschriftart"/>
    <w:rsid w:val="00110C88"/>
  </w:style>
  <w:style w:type="character" w:customStyle="1" w:styleId="WW-Absatz-Standardschriftart">
    <w:name w:val="WW-Absatz-Standardschriftart"/>
    <w:rsid w:val="00110C88"/>
  </w:style>
  <w:style w:type="character" w:customStyle="1" w:styleId="WW8Num1z0">
    <w:name w:val="WW8Num1z0"/>
    <w:rsid w:val="00110C88"/>
    <w:rPr>
      <w:rFonts w:ascii="Symbol" w:hAnsi="Symbol"/>
    </w:rPr>
  </w:style>
  <w:style w:type="character" w:customStyle="1" w:styleId="WW8Num5z0">
    <w:name w:val="WW8Num5z0"/>
    <w:rsid w:val="00110C88"/>
    <w:rPr>
      <w:rFonts w:ascii="Times New Roman" w:eastAsia="MS Mincho" w:hAnsi="Times New Roman" w:cs="Times New Roman"/>
    </w:rPr>
  </w:style>
  <w:style w:type="character" w:customStyle="1" w:styleId="WW8Num5z1">
    <w:name w:val="WW8Num5z1"/>
    <w:rsid w:val="00110C88"/>
    <w:rPr>
      <w:rFonts w:ascii="Courier New" w:hAnsi="Courier New" w:cs="Courier New"/>
    </w:rPr>
  </w:style>
  <w:style w:type="character" w:customStyle="1" w:styleId="WW8Num5z2">
    <w:name w:val="WW8Num5z2"/>
    <w:rsid w:val="00110C88"/>
    <w:rPr>
      <w:rFonts w:ascii="Wingdings" w:hAnsi="Wingdings"/>
    </w:rPr>
  </w:style>
  <w:style w:type="character" w:customStyle="1" w:styleId="WW8Num5z3">
    <w:name w:val="WW8Num5z3"/>
    <w:rsid w:val="00110C88"/>
    <w:rPr>
      <w:rFonts w:ascii="Symbol" w:hAnsi="Symbol"/>
    </w:rPr>
  </w:style>
  <w:style w:type="character" w:customStyle="1" w:styleId="WW8Num6z0">
    <w:name w:val="WW8Num6z0"/>
    <w:rsid w:val="00110C88"/>
    <w:rPr>
      <w:rFonts w:ascii="Arial" w:eastAsia="MS Mincho" w:hAnsi="Arial" w:cs="Arial"/>
    </w:rPr>
  </w:style>
  <w:style w:type="character" w:customStyle="1" w:styleId="WW8Num6z1">
    <w:name w:val="WW8Num6z1"/>
    <w:rsid w:val="00110C88"/>
    <w:rPr>
      <w:rFonts w:ascii="Courier New" w:hAnsi="Courier New" w:cs="Courier New"/>
    </w:rPr>
  </w:style>
  <w:style w:type="character" w:customStyle="1" w:styleId="WW8Num6z2">
    <w:name w:val="WW8Num6z2"/>
    <w:rsid w:val="00110C88"/>
    <w:rPr>
      <w:rFonts w:ascii="Wingdings" w:hAnsi="Wingdings"/>
    </w:rPr>
  </w:style>
  <w:style w:type="character" w:customStyle="1" w:styleId="WW8Num6z3">
    <w:name w:val="WW8Num6z3"/>
    <w:rsid w:val="00110C88"/>
    <w:rPr>
      <w:rFonts w:ascii="Symbol" w:hAnsi="Symbol"/>
    </w:rPr>
  </w:style>
  <w:style w:type="character" w:customStyle="1" w:styleId="WW8Num9z0">
    <w:name w:val="WW8Num9z0"/>
    <w:rsid w:val="00110C88"/>
    <w:rPr>
      <w:rFonts w:ascii="Times New Roman" w:eastAsia="MS Mincho" w:hAnsi="Times New Roman" w:cs="Times New Roman"/>
    </w:rPr>
  </w:style>
  <w:style w:type="character" w:customStyle="1" w:styleId="WW8Num9z1">
    <w:name w:val="WW8Num9z1"/>
    <w:rsid w:val="00110C88"/>
    <w:rPr>
      <w:rFonts w:ascii="Courier New" w:hAnsi="Courier New" w:cs="Courier New"/>
    </w:rPr>
  </w:style>
  <w:style w:type="character" w:customStyle="1" w:styleId="WW8Num9z2">
    <w:name w:val="WW8Num9z2"/>
    <w:rsid w:val="00110C88"/>
    <w:rPr>
      <w:rFonts w:ascii="Wingdings" w:hAnsi="Wingdings"/>
    </w:rPr>
  </w:style>
  <w:style w:type="character" w:customStyle="1" w:styleId="WW8Num9z3">
    <w:name w:val="WW8Num9z3"/>
    <w:rsid w:val="00110C88"/>
    <w:rPr>
      <w:rFonts w:ascii="Symbol" w:hAnsi="Symbol"/>
    </w:rPr>
  </w:style>
  <w:style w:type="character" w:customStyle="1" w:styleId="WW8Num11z0">
    <w:name w:val="WW8Num11z0"/>
    <w:rsid w:val="00110C88"/>
    <w:rPr>
      <w:rFonts w:ascii="Times New Roman" w:eastAsia="MS Mincho" w:hAnsi="Times New Roman" w:cs="Times New Roman"/>
    </w:rPr>
  </w:style>
  <w:style w:type="character" w:customStyle="1" w:styleId="WW8Num11z1">
    <w:name w:val="WW8Num11z1"/>
    <w:rsid w:val="00110C88"/>
    <w:rPr>
      <w:rFonts w:ascii="Courier New" w:hAnsi="Courier New" w:cs="Courier New"/>
    </w:rPr>
  </w:style>
  <w:style w:type="character" w:customStyle="1" w:styleId="WW8Num11z2">
    <w:name w:val="WW8Num11z2"/>
    <w:rsid w:val="00110C88"/>
    <w:rPr>
      <w:rFonts w:ascii="Wingdings" w:hAnsi="Wingdings"/>
    </w:rPr>
  </w:style>
  <w:style w:type="character" w:customStyle="1" w:styleId="WW8Num11z3">
    <w:name w:val="WW8Num11z3"/>
    <w:rsid w:val="00110C88"/>
    <w:rPr>
      <w:rFonts w:ascii="Symbol" w:hAnsi="Symbol"/>
    </w:rPr>
  </w:style>
  <w:style w:type="character" w:customStyle="1" w:styleId="WW8Num15z0">
    <w:name w:val="WW8Num15z0"/>
    <w:rsid w:val="00110C88"/>
    <w:rPr>
      <w:rFonts w:ascii="Times New Roman" w:eastAsia="Times New Roman" w:hAnsi="Times New Roman" w:cs="Times New Roman"/>
    </w:rPr>
  </w:style>
  <w:style w:type="character" w:customStyle="1" w:styleId="WW8Num15z1">
    <w:name w:val="WW8Num15z1"/>
    <w:rsid w:val="00110C88"/>
    <w:rPr>
      <w:rFonts w:ascii="Courier New" w:hAnsi="Courier New" w:cs="Courier New"/>
    </w:rPr>
  </w:style>
  <w:style w:type="character" w:customStyle="1" w:styleId="WW8Num15z2">
    <w:name w:val="WW8Num15z2"/>
    <w:rsid w:val="00110C88"/>
    <w:rPr>
      <w:rFonts w:ascii="Wingdings" w:hAnsi="Wingdings"/>
    </w:rPr>
  </w:style>
  <w:style w:type="character" w:customStyle="1" w:styleId="WW8Num15z3">
    <w:name w:val="WW8Num15z3"/>
    <w:rsid w:val="00110C88"/>
    <w:rPr>
      <w:rFonts w:ascii="Symbol" w:hAnsi="Symbol"/>
    </w:rPr>
  </w:style>
  <w:style w:type="character" w:customStyle="1" w:styleId="WW8Num16z0">
    <w:name w:val="WW8Num16z0"/>
    <w:rsid w:val="00110C88"/>
    <w:rPr>
      <w:rFonts w:ascii="Times New Roman" w:eastAsia="MS Mincho" w:hAnsi="Times New Roman" w:cs="Times New Roman"/>
    </w:rPr>
  </w:style>
  <w:style w:type="character" w:customStyle="1" w:styleId="WW8Num16z1">
    <w:name w:val="WW8Num16z1"/>
    <w:rsid w:val="00110C88"/>
    <w:rPr>
      <w:rFonts w:ascii="Courier New" w:hAnsi="Courier New" w:cs="Courier New"/>
    </w:rPr>
  </w:style>
  <w:style w:type="character" w:customStyle="1" w:styleId="WW8Num16z2">
    <w:name w:val="WW8Num16z2"/>
    <w:rsid w:val="00110C88"/>
    <w:rPr>
      <w:rFonts w:ascii="Wingdings" w:hAnsi="Wingdings"/>
    </w:rPr>
  </w:style>
  <w:style w:type="character" w:customStyle="1" w:styleId="WW8Num16z3">
    <w:name w:val="WW8Num16z3"/>
    <w:rsid w:val="00110C88"/>
    <w:rPr>
      <w:rFonts w:ascii="Symbol" w:hAnsi="Symbol"/>
    </w:rPr>
  </w:style>
  <w:style w:type="character" w:customStyle="1" w:styleId="WW8Num18z0">
    <w:name w:val="WW8Num18z0"/>
    <w:rsid w:val="00110C88"/>
    <w:rPr>
      <w:rFonts w:ascii="Times New Roman" w:eastAsia="Times New Roman" w:hAnsi="Times New Roman" w:cs="Times New Roman"/>
    </w:rPr>
  </w:style>
  <w:style w:type="character" w:customStyle="1" w:styleId="WW8Num18z1">
    <w:name w:val="WW8Num18z1"/>
    <w:rsid w:val="00110C88"/>
    <w:rPr>
      <w:rFonts w:ascii="Courier New" w:hAnsi="Courier New" w:cs="Courier New"/>
    </w:rPr>
  </w:style>
  <w:style w:type="character" w:customStyle="1" w:styleId="WW8Num18z2">
    <w:name w:val="WW8Num18z2"/>
    <w:rsid w:val="00110C88"/>
    <w:rPr>
      <w:rFonts w:ascii="Wingdings" w:hAnsi="Wingdings"/>
    </w:rPr>
  </w:style>
  <w:style w:type="character" w:customStyle="1" w:styleId="WW8Num18z3">
    <w:name w:val="WW8Num18z3"/>
    <w:rsid w:val="00110C88"/>
    <w:rPr>
      <w:rFonts w:ascii="Symbol" w:hAnsi="Symbol"/>
    </w:rPr>
  </w:style>
  <w:style w:type="character" w:customStyle="1" w:styleId="WW8Num19z0">
    <w:name w:val="WW8Num19z0"/>
    <w:rsid w:val="00110C88"/>
    <w:rPr>
      <w:rFonts w:ascii="Times New Roman" w:eastAsia="MS Mincho" w:hAnsi="Times New Roman" w:cs="Times New Roman"/>
    </w:rPr>
  </w:style>
  <w:style w:type="character" w:customStyle="1" w:styleId="WW8Num19z1">
    <w:name w:val="WW8Num19z1"/>
    <w:rsid w:val="00110C88"/>
    <w:rPr>
      <w:rFonts w:ascii="Wingdings" w:hAnsi="Wingdings"/>
    </w:rPr>
  </w:style>
  <w:style w:type="character" w:customStyle="1" w:styleId="WW8Num25z0">
    <w:name w:val="WW8Num25z0"/>
    <w:rsid w:val="00110C88"/>
    <w:rPr>
      <w:rFonts w:ascii="Arial" w:eastAsia="宋体" w:hAnsi="Arial" w:cs="Arial"/>
    </w:rPr>
  </w:style>
  <w:style w:type="character" w:customStyle="1" w:styleId="WW8Num25z1">
    <w:name w:val="WW8Num25z1"/>
    <w:rsid w:val="00110C88"/>
    <w:rPr>
      <w:rFonts w:ascii="Wingdings" w:hAnsi="Wingdings"/>
    </w:rPr>
  </w:style>
  <w:style w:type="character" w:customStyle="1" w:styleId="WW8Num28z0">
    <w:name w:val="WW8Num28z0"/>
    <w:rsid w:val="00110C88"/>
    <w:rPr>
      <w:rFonts w:ascii="Times New Roman" w:eastAsia="MS Mincho" w:hAnsi="Times New Roman" w:cs="Times New Roman"/>
    </w:rPr>
  </w:style>
  <w:style w:type="character" w:customStyle="1" w:styleId="WW8Num28z1">
    <w:name w:val="WW8Num28z1"/>
    <w:rsid w:val="00110C88"/>
    <w:rPr>
      <w:rFonts w:ascii="Courier New" w:hAnsi="Courier New" w:cs="Courier New"/>
    </w:rPr>
  </w:style>
  <w:style w:type="character" w:customStyle="1" w:styleId="WW8Num28z2">
    <w:name w:val="WW8Num28z2"/>
    <w:rsid w:val="00110C88"/>
    <w:rPr>
      <w:rFonts w:ascii="Wingdings" w:hAnsi="Wingdings"/>
    </w:rPr>
  </w:style>
  <w:style w:type="character" w:customStyle="1" w:styleId="WW8Num28z3">
    <w:name w:val="WW8Num28z3"/>
    <w:rsid w:val="00110C88"/>
    <w:rPr>
      <w:rFonts w:ascii="Symbol" w:hAnsi="Symbol"/>
    </w:rPr>
  </w:style>
  <w:style w:type="character" w:customStyle="1" w:styleId="WW8Num32z0">
    <w:name w:val="WW8Num32z0"/>
    <w:rsid w:val="00110C88"/>
    <w:rPr>
      <w:rFonts w:ascii="Times New Roman" w:eastAsia="Times New Roman" w:hAnsi="Times New Roman" w:cs="Times New Roman"/>
    </w:rPr>
  </w:style>
  <w:style w:type="character" w:customStyle="1" w:styleId="WW8Num32z1">
    <w:name w:val="WW8Num32z1"/>
    <w:rsid w:val="00110C88"/>
    <w:rPr>
      <w:rFonts w:ascii="Courier New" w:hAnsi="Courier New" w:cs="Courier New"/>
    </w:rPr>
  </w:style>
  <w:style w:type="character" w:customStyle="1" w:styleId="WW8Num32z2">
    <w:name w:val="WW8Num32z2"/>
    <w:rsid w:val="00110C88"/>
    <w:rPr>
      <w:rFonts w:ascii="Wingdings" w:hAnsi="Wingdings"/>
    </w:rPr>
  </w:style>
  <w:style w:type="character" w:customStyle="1" w:styleId="WW8Num32z3">
    <w:name w:val="WW8Num32z3"/>
    <w:rsid w:val="00110C88"/>
    <w:rPr>
      <w:rFonts w:ascii="Symbol" w:hAnsi="Symbol"/>
    </w:rPr>
  </w:style>
  <w:style w:type="character" w:customStyle="1" w:styleId="WW8Num34z0">
    <w:name w:val="WW8Num34z0"/>
    <w:rsid w:val="00110C88"/>
    <w:rPr>
      <w:rFonts w:ascii="Times New Roman" w:eastAsia="宋体" w:hAnsi="Times New Roman" w:cs="Times New Roman"/>
    </w:rPr>
  </w:style>
  <w:style w:type="character" w:customStyle="1" w:styleId="WW8Num34z1">
    <w:name w:val="WW8Num34z1"/>
    <w:rsid w:val="00110C88"/>
    <w:rPr>
      <w:rFonts w:ascii="Wingdings" w:hAnsi="Wingdings"/>
    </w:rPr>
  </w:style>
  <w:style w:type="character" w:customStyle="1" w:styleId="WW8Num35z0">
    <w:name w:val="WW8Num35z0"/>
    <w:rsid w:val="00110C88"/>
    <w:rPr>
      <w:rFonts w:ascii="Times New Roman" w:eastAsia="宋体" w:hAnsi="Times New Roman" w:cs="Times New Roman"/>
    </w:rPr>
  </w:style>
  <w:style w:type="character" w:customStyle="1" w:styleId="WW8Num35z1">
    <w:name w:val="WW8Num35z1"/>
    <w:rsid w:val="00110C88"/>
    <w:rPr>
      <w:rFonts w:ascii="Wingdings" w:hAnsi="Wingdings"/>
    </w:rPr>
  </w:style>
  <w:style w:type="character" w:customStyle="1" w:styleId="WW8Num36z0">
    <w:name w:val="WW8Num36z0"/>
    <w:rsid w:val="00110C88"/>
    <w:rPr>
      <w:rFonts w:ascii="Times New Roman" w:eastAsia="宋体" w:hAnsi="Times New Roman" w:cs="Times New Roman"/>
    </w:rPr>
  </w:style>
  <w:style w:type="character" w:customStyle="1" w:styleId="WW8Num36z1">
    <w:name w:val="WW8Num36z1"/>
    <w:rsid w:val="00110C88"/>
    <w:rPr>
      <w:rFonts w:ascii="Wingdings" w:hAnsi="Wingdings"/>
    </w:rPr>
  </w:style>
  <w:style w:type="character" w:customStyle="1" w:styleId="WW8Num39z0">
    <w:name w:val="WW8Num39z0"/>
    <w:rsid w:val="00110C88"/>
    <w:rPr>
      <w:rFonts w:ascii="Times New Roman" w:eastAsia="宋体" w:hAnsi="Times New Roman" w:cs="Times New Roman"/>
    </w:rPr>
  </w:style>
  <w:style w:type="character" w:customStyle="1" w:styleId="WW8Num39z1">
    <w:name w:val="WW8Num39z1"/>
    <w:rsid w:val="00110C88"/>
    <w:rPr>
      <w:rFonts w:ascii="Wingdings" w:hAnsi="Wingdings"/>
    </w:rPr>
  </w:style>
  <w:style w:type="character" w:customStyle="1" w:styleId="WW8NumSt1z0">
    <w:name w:val="WW8NumSt1z0"/>
    <w:rsid w:val="00110C88"/>
    <w:rPr>
      <w:rFonts w:ascii="Symbol" w:hAnsi="Symbol"/>
    </w:rPr>
  </w:style>
  <w:style w:type="character" w:customStyle="1" w:styleId="WW8NumSt18z0">
    <w:name w:val="WW8NumSt18z0"/>
    <w:rsid w:val="00110C88"/>
    <w:rPr>
      <w:rFonts w:ascii="Geneva" w:hAnsi="Geneva"/>
    </w:rPr>
  </w:style>
  <w:style w:type="character" w:customStyle="1" w:styleId="affa">
    <w:name w:val="段落フォント"/>
    <w:rsid w:val="00110C88"/>
  </w:style>
  <w:style w:type="character" w:customStyle="1" w:styleId="affb">
    <w:name w:val="脚注番号"/>
    <w:rsid w:val="00110C88"/>
    <w:rPr>
      <w:b/>
      <w:position w:val="3"/>
      <w:sz w:val="16"/>
    </w:rPr>
  </w:style>
  <w:style w:type="character" w:customStyle="1" w:styleId="affc">
    <w:name w:val="コメント参照"/>
    <w:rsid w:val="00110C88"/>
    <w:rPr>
      <w:sz w:val="16"/>
    </w:rPr>
  </w:style>
  <w:style w:type="character" w:customStyle="1" w:styleId="H1">
    <w:name w:val="H1 (文字)"/>
    <w:rsid w:val="00110C88"/>
    <w:rPr>
      <w:rFonts w:ascii="Arial" w:eastAsia="MS Mincho" w:hAnsi="Arial"/>
      <w:sz w:val="36"/>
      <w:lang w:val="en-GB" w:eastAsia="ar-SA" w:bidi="ar-SA"/>
    </w:rPr>
  </w:style>
  <w:style w:type="character" w:customStyle="1" w:styleId="Head2A">
    <w:name w:val="Head2A (文字)"/>
    <w:rsid w:val="00110C88"/>
    <w:rPr>
      <w:rFonts w:ascii="Arial" w:eastAsia="MS Mincho" w:hAnsi="Arial"/>
      <w:sz w:val="32"/>
      <w:lang w:val="en-GB" w:eastAsia="ar-SA" w:bidi="ar-SA"/>
    </w:rPr>
  </w:style>
  <w:style w:type="character" w:customStyle="1" w:styleId="Underrubrik2">
    <w:name w:val="Underrubrik2 (文字)"/>
    <w:rsid w:val="00110C88"/>
    <w:rPr>
      <w:rFonts w:ascii="Arial" w:eastAsia="MS Mincho" w:hAnsi="Arial"/>
      <w:sz w:val="28"/>
      <w:lang w:val="en-GB" w:eastAsia="ar-SA" w:bidi="ar-SA"/>
    </w:rPr>
  </w:style>
  <w:style w:type="character" w:customStyle="1" w:styleId="h4">
    <w:name w:val="h4 (文字)"/>
    <w:rsid w:val="00110C88"/>
    <w:rPr>
      <w:rFonts w:ascii="Arial" w:eastAsia="MS Mincho" w:hAnsi="Arial" w:cs="Arial"/>
      <w:color w:val="0000FF"/>
      <w:kern w:val="2"/>
      <w:sz w:val="24"/>
      <w:szCs w:val="28"/>
      <w:lang w:val="en-GB" w:eastAsia="ar-SA" w:bidi="ar-SA"/>
    </w:rPr>
  </w:style>
  <w:style w:type="character" w:customStyle="1" w:styleId="M5">
    <w:name w:val="M5 (文字)"/>
    <w:rsid w:val="00110C88"/>
    <w:rPr>
      <w:rFonts w:ascii="Arial" w:eastAsia="MS Mincho" w:hAnsi="Arial"/>
      <w:sz w:val="22"/>
      <w:lang w:val="en-GB" w:eastAsia="ar-SA" w:bidi="ar-SA"/>
    </w:rPr>
  </w:style>
  <w:style w:type="character" w:customStyle="1" w:styleId="T1">
    <w:name w:val="T1 (文字)"/>
    <w:rsid w:val="00110C88"/>
    <w:rPr>
      <w:rFonts w:ascii="Arial" w:eastAsia="MS Mincho" w:hAnsi="Arial"/>
      <w:lang w:val="en-GB" w:eastAsia="ar-SA" w:bidi="ar-SA"/>
    </w:rPr>
  </w:style>
  <w:style w:type="character" w:customStyle="1" w:styleId="81">
    <w:name w:val="(文字) (文字)8"/>
    <w:rsid w:val="00110C88"/>
    <w:rPr>
      <w:rFonts w:ascii="Arial" w:eastAsia="MS Mincho" w:hAnsi="Arial"/>
      <w:lang w:val="en-GB" w:eastAsia="ar-SA" w:bidi="ar-SA"/>
    </w:rPr>
  </w:style>
  <w:style w:type="character" w:customStyle="1" w:styleId="71">
    <w:name w:val="(文字) (文字)7"/>
    <w:rsid w:val="00110C88"/>
    <w:rPr>
      <w:rFonts w:ascii="Arial" w:eastAsia="MS Mincho" w:hAnsi="Arial"/>
      <w:sz w:val="36"/>
      <w:lang w:val="en-GB" w:eastAsia="ar-SA" w:bidi="ar-SA"/>
    </w:rPr>
  </w:style>
  <w:style w:type="character" w:customStyle="1" w:styleId="headerodd">
    <w:name w:val="header odd (文字)"/>
    <w:rsid w:val="00110C88"/>
    <w:rPr>
      <w:rFonts w:ascii="Arial" w:eastAsia="MS Mincho" w:hAnsi="Arial"/>
      <w:b/>
      <w:sz w:val="18"/>
      <w:lang w:val="en-GB" w:eastAsia="ar-SA" w:bidi="ar-SA"/>
    </w:rPr>
  </w:style>
  <w:style w:type="character" w:customStyle="1" w:styleId="footnotetext1">
    <w:name w:val="footnote text1 (文字)"/>
    <w:rsid w:val="00110C88"/>
    <w:rPr>
      <w:rFonts w:eastAsia="MS Mincho"/>
      <w:sz w:val="16"/>
      <w:lang w:val="en-GB" w:eastAsia="ar-SA" w:bidi="ar-SA"/>
    </w:rPr>
  </w:style>
  <w:style w:type="character" w:customStyle="1" w:styleId="61">
    <w:name w:val="(文字) (文字)6"/>
    <w:rsid w:val="00110C88"/>
    <w:rPr>
      <w:rFonts w:eastAsia="MS Mincho"/>
      <w:lang w:val="en-GB" w:eastAsia="ar-SA" w:bidi="ar-SA"/>
    </w:rPr>
  </w:style>
  <w:style w:type="character" w:customStyle="1" w:styleId="cap">
    <w:name w:val="cap (文字)"/>
    <w:rsid w:val="00110C88"/>
    <w:rPr>
      <w:rFonts w:eastAsia="MS Mincho"/>
      <w:b/>
      <w:lang w:val="en-GB" w:eastAsia="ar-SA" w:bidi="ar-SA"/>
    </w:rPr>
  </w:style>
  <w:style w:type="character" w:customStyle="1" w:styleId="54">
    <w:name w:val="(文字) (文字)5"/>
    <w:rsid w:val="00110C88"/>
    <w:rPr>
      <w:rFonts w:ascii="Courier New" w:eastAsia="MS Mincho" w:hAnsi="Courier New"/>
      <w:lang w:val="nb-NO" w:eastAsia="ar-SA" w:bidi="ar-SA"/>
    </w:rPr>
  </w:style>
  <w:style w:type="character" w:customStyle="1" w:styleId="bt">
    <w:name w:val="bt (文字)"/>
    <w:rsid w:val="00110C88"/>
    <w:rPr>
      <w:rFonts w:eastAsia="MS Mincho"/>
      <w:lang w:val="en-GB" w:eastAsia="ar-SA" w:bidi="ar-SA"/>
    </w:rPr>
  </w:style>
  <w:style w:type="character" w:customStyle="1" w:styleId="affd">
    <w:name w:val="番号付け記号"/>
    <w:rsid w:val="00110C88"/>
  </w:style>
  <w:style w:type="paragraph" w:customStyle="1" w:styleId="affe">
    <w:name w:val="見出し"/>
    <w:basedOn w:val="a"/>
    <w:next w:val="af7"/>
    <w:rsid w:val="00110C88"/>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10C88"/>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10C88"/>
    <w:pPr>
      <w:suppressLineNumbers/>
      <w:suppressAutoHyphens/>
    </w:pPr>
    <w:rPr>
      <w:rFonts w:eastAsia="MS Mincho" w:cs="Mangal"/>
      <w:lang w:eastAsia="ar-SA"/>
    </w:rPr>
  </w:style>
  <w:style w:type="paragraph" w:customStyle="1" w:styleId="afff1">
    <w:name w:val="段落番号"/>
    <w:basedOn w:val="a8"/>
    <w:rsid w:val="00110C88"/>
    <w:pPr>
      <w:tabs>
        <w:tab w:val="num" w:pos="644"/>
      </w:tabs>
      <w:suppressAutoHyphens/>
      <w:ind w:left="644" w:hanging="360"/>
    </w:pPr>
    <w:rPr>
      <w:rFonts w:eastAsia="MS Mincho" w:cs="CG Times (WN)"/>
      <w:lang w:val="x-none" w:eastAsia="ar-SA"/>
    </w:rPr>
  </w:style>
  <w:style w:type="paragraph" w:customStyle="1" w:styleId="2f0">
    <w:name w:val="段落番号 2"/>
    <w:basedOn w:val="afff1"/>
    <w:rsid w:val="00110C88"/>
    <w:pPr>
      <w:ind w:left="851" w:hanging="284"/>
    </w:pPr>
  </w:style>
  <w:style w:type="paragraph" w:customStyle="1" w:styleId="afff2">
    <w:name w:val="箇条書き"/>
    <w:basedOn w:val="a8"/>
    <w:rsid w:val="00110C88"/>
    <w:pPr>
      <w:tabs>
        <w:tab w:val="num" w:pos="644"/>
      </w:tabs>
      <w:suppressAutoHyphens/>
      <w:ind w:left="644" w:hanging="360"/>
    </w:pPr>
    <w:rPr>
      <w:rFonts w:eastAsia="MS Mincho" w:cs="CG Times (WN)"/>
      <w:lang w:val="x-none" w:eastAsia="ar-SA"/>
    </w:rPr>
  </w:style>
  <w:style w:type="paragraph" w:customStyle="1" w:styleId="2f1">
    <w:name w:val="箇条書き 2"/>
    <w:basedOn w:val="afff2"/>
    <w:rsid w:val="00110C88"/>
    <w:pPr>
      <w:tabs>
        <w:tab w:val="clear" w:pos="644"/>
        <w:tab w:val="num" w:pos="1494"/>
      </w:tabs>
      <w:ind w:left="851" w:hanging="284"/>
    </w:pPr>
  </w:style>
  <w:style w:type="paragraph" w:customStyle="1" w:styleId="3b">
    <w:name w:val="箇条書き 3"/>
    <w:basedOn w:val="2f1"/>
    <w:rsid w:val="00110C88"/>
    <w:pPr>
      <w:ind w:left="1135"/>
    </w:pPr>
  </w:style>
  <w:style w:type="paragraph" w:customStyle="1" w:styleId="2f2">
    <w:name w:val="一覧 2"/>
    <w:basedOn w:val="a8"/>
    <w:rsid w:val="00110C88"/>
    <w:pPr>
      <w:suppressAutoHyphens/>
      <w:ind w:left="851"/>
    </w:pPr>
    <w:rPr>
      <w:rFonts w:eastAsia="MS Mincho" w:cs="CG Times (WN)"/>
      <w:lang w:val="x-none" w:eastAsia="ar-SA"/>
    </w:rPr>
  </w:style>
  <w:style w:type="paragraph" w:customStyle="1" w:styleId="3c">
    <w:name w:val="一覧 3"/>
    <w:basedOn w:val="2f2"/>
    <w:rsid w:val="00110C88"/>
    <w:pPr>
      <w:ind w:left="1135"/>
    </w:pPr>
  </w:style>
  <w:style w:type="paragraph" w:customStyle="1" w:styleId="47">
    <w:name w:val="一覧 4"/>
    <w:basedOn w:val="3c"/>
    <w:rsid w:val="00110C88"/>
    <w:pPr>
      <w:ind w:left="1418"/>
    </w:pPr>
  </w:style>
  <w:style w:type="paragraph" w:customStyle="1" w:styleId="55">
    <w:name w:val="一覧 5"/>
    <w:basedOn w:val="47"/>
    <w:rsid w:val="00110C88"/>
    <w:pPr>
      <w:ind w:left="1702"/>
    </w:pPr>
  </w:style>
  <w:style w:type="paragraph" w:customStyle="1" w:styleId="48">
    <w:name w:val="箇条書き 4"/>
    <w:basedOn w:val="3b"/>
    <w:rsid w:val="00110C88"/>
    <w:pPr>
      <w:ind w:left="1418"/>
    </w:pPr>
  </w:style>
  <w:style w:type="paragraph" w:customStyle="1" w:styleId="56">
    <w:name w:val="箇条書き 5"/>
    <w:basedOn w:val="48"/>
    <w:rsid w:val="00110C88"/>
    <w:pPr>
      <w:ind w:left="1702"/>
    </w:pPr>
  </w:style>
  <w:style w:type="paragraph" w:customStyle="1" w:styleId="afff3">
    <w:name w:val="コメント文字列"/>
    <w:basedOn w:val="a"/>
    <w:rsid w:val="00110C88"/>
    <w:pPr>
      <w:suppressAutoHyphens/>
    </w:pPr>
    <w:rPr>
      <w:rFonts w:eastAsia="MS Mincho" w:cs="CG Times (WN)"/>
      <w:lang w:eastAsia="ar-SA"/>
    </w:rPr>
  </w:style>
  <w:style w:type="paragraph" w:customStyle="1" w:styleId="afff4">
    <w:name w:val="コメント内容"/>
    <w:basedOn w:val="afff3"/>
    <w:next w:val="afff3"/>
    <w:rsid w:val="00110C88"/>
    <w:rPr>
      <w:b/>
      <w:bCs/>
    </w:rPr>
  </w:style>
  <w:style w:type="paragraph" w:customStyle="1" w:styleId="afff5">
    <w:name w:val="見出しマップ"/>
    <w:basedOn w:val="a"/>
    <w:rsid w:val="00110C8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10C88"/>
    <w:pPr>
      <w:suppressAutoHyphens/>
      <w:spacing w:before="120" w:after="120"/>
    </w:pPr>
    <w:rPr>
      <w:rFonts w:eastAsia="MS Mincho" w:cs="CG Times (WN)"/>
      <w:b/>
      <w:lang w:eastAsia="ar-SA"/>
    </w:rPr>
  </w:style>
  <w:style w:type="paragraph" w:customStyle="1" w:styleId="afff6">
    <w:name w:val="書式なし"/>
    <w:basedOn w:val="a"/>
    <w:rsid w:val="00110C88"/>
    <w:pPr>
      <w:suppressAutoHyphens/>
    </w:pPr>
    <w:rPr>
      <w:rFonts w:ascii="Courier New" w:eastAsia="MS Mincho" w:hAnsi="Courier New" w:cs="CG Times (WN)"/>
      <w:lang w:val="nb-NO" w:eastAsia="ar-SA"/>
    </w:rPr>
  </w:style>
  <w:style w:type="paragraph" w:customStyle="1" w:styleId="220">
    <w:name w:val="本文 22"/>
    <w:basedOn w:val="a"/>
    <w:rsid w:val="00110C88"/>
    <w:pPr>
      <w:suppressAutoHyphens/>
      <w:spacing w:after="120"/>
    </w:pPr>
    <w:rPr>
      <w:rFonts w:eastAsia="MS Mincho" w:cs="CG Times (WN)"/>
      <w:lang w:eastAsia="ar-SA"/>
    </w:rPr>
  </w:style>
  <w:style w:type="paragraph" w:customStyle="1" w:styleId="320">
    <w:name w:val="本文 32"/>
    <w:basedOn w:val="a"/>
    <w:rsid w:val="00110C88"/>
    <w:pPr>
      <w:suppressAutoHyphens/>
      <w:spacing w:after="120"/>
    </w:pPr>
    <w:rPr>
      <w:rFonts w:eastAsia="MS Mincho" w:cs="CG Times (WN)"/>
      <w:lang w:eastAsia="ar-SA"/>
    </w:rPr>
  </w:style>
  <w:style w:type="paragraph" w:customStyle="1" w:styleId="Web">
    <w:name w:val="標準 (Web)"/>
    <w:basedOn w:val="a"/>
    <w:rsid w:val="00110C88"/>
    <w:pPr>
      <w:suppressAutoHyphens/>
      <w:spacing w:before="100" w:after="100"/>
    </w:pPr>
    <w:rPr>
      <w:rFonts w:eastAsia="Arial Unicode MS" w:cs="CG Times (WN)"/>
      <w:sz w:val="24"/>
      <w:szCs w:val="24"/>
    </w:rPr>
  </w:style>
  <w:style w:type="paragraph" w:customStyle="1" w:styleId="2f3">
    <w:name w:val="本文インデント 2"/>
    <w:basedOn w:val="a"/>
    <w:rsid w:val="00110C88"/>
    <w:pPr>
      <w:suppressAutoHyphens/>
      <w:ind w:left="567"/>
    </w:pPr>
    <w:rPr>
      <w:rFonts w:ascii="Arial" w:eastAsia="MS Mincho" w:hAnsi="Arial" w:cs="Arial"/>
      <w:lang w:eastAsia="ar-SA"/>
    </w:rPr>
  </w:style>
  <w:style w:type="paragraph" w:customStyle="1" w:styleId="afff7">
    <w:name w:val="標準インデント"/>
    <w:basedOn w:val="a"/>
    <w:rsid w:val="00110C88"/>
    <w:pPr>
      <w:suppressAutoHyphens/>
      <w:ind w:left="708"/>
    </w:pPr>
    <w:rPr>
      <w:rFonts w:eastAsia="MS Mincho" w:cs="CG Times (WN)"/>
      <w:lang w:eastAsia="ar-SA"/>
    </w:rPr>
  </w:style>
  <w:style w:type="paragraph" w:customStyle="1" w:styleId="afff8">
    <w:name w:val="記"/>
    <w:basedOn w:val="a"/>
    <w:next w:val="a"/>
    <w:rsid w:val="00110C88"/>
    <w:pPr>
      <w:suppressAutoHyphens/>
    </w:pPr>
    <w:rPr>
      <w:rFonts w:eastAsia="MS Mincho" w:cs="CG Times (WN)"/>
      <w:lang w:eastAsia="ar-SA"/>
    </w:rPr>
  </w:style>
  <w:style w:type="paragraph" w:customStyle="1" w:styleId="HTML1">
    <w:name w:val="HTML 書式付き"/>
    <w:basedOn w:val="a"/>
    <w:rsid w:val="00110C88"/>
    <w:pPr>
      <w:suppressAutoHyphens/>
    </w:pPr>
    <w:rPr>
      <w:rFonts w:ascii="Courier New" w:eastAsia="MS Mincho" w:hAnsi="Courier New" w:cs="Courier New"/>
      <w:lang w:eastAsia="ar-SA"/>
    </w:rPr>
  </w:style>
  <w:style w:type="paragraph" w:customStyle="1" w:styleId="afff9">
    <w:name w:val="表の内容"/>
    <w:basedOn w:val="a"/>
    <w:rsid w:val="00110C88"/>
    <w:pPr>
      <w:suppressLineNumbers/>
      <w:suppressAutoHyphens/>
    </w:pPr>
    <w:rPr>
      <w:rFonts w:eastAsia="MS Mincho" w:cs="CG Times (WN)"/>
      <w:lang w:eastAsia="ar-SA"/>
    </w:rPr>
  </w:style>
  <w:style w:type="paragraph" w:customStyle="1" w:styleId="afffa">
    <w:name w:val="表の見出し"/>
    <w:basedOn w:val="afff9"/>
    <w:rsid w:val="00110C88"/>
    <w:pPr>
      <w:jc w:val="center"/>
    </w:pPr>
    <w:rPr>
      <w:b/>
      <w:bCs/>
    </w:rPr>
  </w:style>
  <w:style w:type="character" w:customStyle="1" w:styleId="WW8Num27z0">
    <w:name w:val="WW8Num27z0"/>
    <w:rsid w:val="00110C88"/>
    <w:rPr>
      <w:rFonts w:ascii="Arial" w:eastAsia="Times New Roman" w:hAnsi="Arial" w:cs="Arial"/>
    </w:rPr>
  </w:style>
  <w:style w:type="character" w:customStyle="1" w:styleId="WW8Num27z1">
    <w:name w:val="WW8Num27z1"/>
    <w:rsid w:val="00110C88"/>
    <w:rPr>
      <w:rFonts w:ascii="Courier New" w:hAnsi="Courier New" w:cs="Courier New"/>
    </w:rPr>
  </w:style>
  <w:style w:type="character" w:customStyle="1" w:styleId="WW8Num27z2">
    <w:name w:val="WW8Num27z2"/>
    <w:rsid w:val="00110C88"/>
    <w:rPr>
      <w:rFonts w:ascii="Wingdings" w:hAnsi="Wingdings"/>
    </w:rPr>
  </w:style>
  <w:style w:type="character" w:customStyle="1" w:styleId="WW8Num27z3">
    <w:name w:val="WW8Num27z3"/>
    <w:rsid w:val="00110C88"/>
    <w:rPr>
      <w:rFonts w:ascii="Symbol" w:hAnsi="Symbol"/>
    </w:rPr>
  </w:style>
  <w:style w:type="character" w:customStyle="1" w:styleId="WW8Num29z0">
    <w:name w:val="WW8Num29z0"/>
    <w:rsid w:val="00110C88"/>
    <w:rPr>
      <w:rFonts w:ascii="Times New Roman" w:eastAsia="MS Mincho" w:hAnsi="Times New Roman" w:cs="Times New Roman"/>
    </w:rPr>
  </w:style>
  <w:style w:type="character" w:customStyle="1" w:styleId="WW8Num29z1">
    <w:name w:val="WW8Num29z1"/>
    <w:rsid w:val="00110C88"/>
    <w:rPr>
      <w:rFonts w:ascii="Courier New" w:hAnsi="Courier New" w:cs="Courier New"/>
    </w:rPr>
  </w:style>
  <w:style w:type="character" w:customStyle="1" w:styleId="WW8Num29z2">
    <w:name w:val="WW8Num29z2"/>
    <w:rsid w:val="00110C88"/>
    <w:rPr>
      <w:rFonts w:ascii="Wingdings" w:hAnsi="Wingdings"/>
    </w:rPr>
  </w:style>
  <w:style w:type="character" w:customStyle="1" w:styleId="WW8Num29z3">
    <w:name w:val="WW8Num29z3"/>
    <w:rsid w:val="00110C88"/>
    <w:rPr>
      <w:rFonts w:ascii="Symbol" w:hAnsi="Symbol"/>
    </w:rPr>
  </w:style>
  <w:style w:type="character" w:customStyle="1" w:styleId="WW8Num31z0">
    <w:name w:val="WW8Num31z0"/>
    <w:rsid w:val="00110C88"/>
    <w:rPr>
      <w:rFonts w:ascii="Symbol" w:hAnsi="Symbol"/>
    </w:rPr>
  </w:style>
  <w:style w:type="character" w:customStyle="1" w:styleId="WW8Num31z1">
    <w:name w:val="WW8Num31z1"/>
    <w:rsid w:val="00110C88"/>
    <w:rPr>
      <w:rFonts w:ascii="Courier New" w:hAnsi="Courier New" w:cs="Courier New"/>
    </w:rPr>
  </w:style>
  <w:style w:type="character" w:customStyle="1" w:styleId="WW8Num31z2">
    <w:name w:val="WW8Num31z2"/>
    <w:rsid w:val="00110C88"/>
    <w:rPr>
      <w:rFonts w:ascii="Wingdings" w:hAnsi="Wingdings"/>
    </w:rPr>
  </w:style>
  <w:style w:type="character" w:customStyle="1" w:styleId="WW8Num34z2">
    <w:name w:val="WW8Num34z2"/>
    <w:rsid w:val="00110C88"/>
    <w:rPr>
      <w:rFonts w:ascii="Wingdings" w:hAnsi="Wingdings"/>
    </w:rPr>
  </w:style>
  <w:style w:type="character" w:customStyle="1" w:styleId="WW8Num34z3">
    <w:name w:val="WW8Num34z3"/>
    <w:rsid w:val="00110C88"/>
    <w:rPr>
      <w:rFonts w:ascii="Symbol" w:hAnsi="Symbol"/>
    </w:rPr>
  </w:style>
  <w:style w:type="character" w:customStyle="1" w:styleId="WW8Num37z0">
    <w:name w:val="WW8Num37z0"/>
    <w:rsid w:val="00110C88"/>
    <w:rPr>
      <w:rFonts w:ascii="Times New Roman" w:eastAsia="宋体" w:hAnsi="Times New Roman" w:cs="Times New Roman"/>
    </w:rPr>
  </w:style>
  <w:style w:type="character" w:customStyle="1" w:styleId="WW8Num37z1">
    <w:name w:val="WW8Num37z1"/>
    <w:rsid w:val="00110C88"/>
    <w:rPr>
      <w:rFonts w:ascii="Wingdings" w:hAnsi="Wingdings"/>
    </w:rPr>
  </w:style>
  <w:style w:type="character" w:customStyle="1" w:styleId="WW8Num38z0">
    <w:name w:val="WW8Num38z0"/>
    <w:rsid w:val="00110C88"/>
    <w:rPr>
      <w:rFonts w:ascii="Times New Roman" w:eastAsia="宋体" w:hAnsi="Times New Roman" w:cs="Times New Roman"/>
    </w:rPr>
  </w:style>
  <w:style w:type="character" w:customStyle="1" w:styleId="WW8Num38z1">
    <w:name w:val="WW8Num38z1"/>
    <w:rsid w:val="00110C88"/>
    <w:rPr>
      <w:rFonts w:ascii="Wingdings" w:hAnsi="Wingdings"/>
    </w:rPr>
  </w:style>
  <w:style w:type="character" w:customStyle="1" w:styleId="WW8Num41z0">
    <w:name w:val="WW8Num41z0"/>
    <w:rsid w:val="00110C88"/>
    <w:rPr>
      <w:rFonts w:ascii="Times New Roman" w:eastAsia="宋体" w:hAnsi="Times New Roman" w:cs="Times New Roman"/>
    </w:rPr>
  </w:style>
  <w:style w:type="character" w:customStyle="1" w:styleId="WW8Num41z1">
    <w:name w:val="WW8Num41z1"/>
    <w:rsid w:val="00110C88"/>
    <w:rPr>
      <w:rFonts w:ascii="Wingdings" w:hAnsi="Wingdings"/>
    </w:rPr>
  </w:style>
  <w:style w:type="character" w:customStyle="1" w:styleId="WW8NumSt20z0">
    <w:name w:val="WW8NumSt20z0"/>
    <w:rsid w:val="00110C88"/>
    <w:rPr>
      <w:rFonts w:ascii="Geneva" w:hAnsi="Geneva"/>
    </w:rPr>
  </w:style>
  <w:style w:type="character" w:customStyle="1" w:styleId="DefaultParagraphFont1">
    <w:name w:val="Default Paragraph Font1"/>
    <w:rsid w:val="00110C88"/>
  </w:style>
  <w:style w:type="character" w:customStyle="1" w:styleId="CommentReference1">
    <w:name w:val="Comment Reference1"/>
    <w:rsid w:val="00110C88"/>
    <w:rPr>
      <w:sz w:val="16"/>
    </w:rPr>
  </w:style>
  <w:style w:type="paragraph" w:customStyle="1" w:styleId="ListBullet1">
    <w:name w:val="List Bullet1"/>
    <w:basedOn w:val="a"/>
    <w:rsid w:val="00110C88"/>
    <w:pPr>
      <w:tabs>
        <w:tab w:val="num" w:pos="644"/>
      </w:tabs>
      <w:suppressAutoHyphens/>
      <w:ind w:left="568" w:hanging="284"/>
    </w:pPr>
    <w:rPr>
      <w:rFonts w:eastAsia="MS Mincho"/>
      <w:lang w:eastAsia="ar-SA"/>
    </w:rPr>
  </w:style>
  <w:style w:type="paragraph" w:customStyle="1" w:styleId="ListBullet21">
    <w:name w:val="List Bullet 21"/>
    <w:basedOn w:val="ListBullet1"/>
    <w:rsid w:val="00110C88"/>
    <w:pPr>
      <w:tabs>
        <w:tab w:val="clear" w:pos="644"/>
        <w:tab w:val="num" w:pos="1494"/>
      </w:tabs>
      <w:ind w:left="851"/>
    </w:pPr>
  </w:style>
  <w:style w:type="paragraph" w:customStyle="1" w:styleId="ListBullet31">
    <w:name w:val="List Bullet 31"/>
    <w:basedOn w:val="ListBullet21"/>
    <w:rsid w:val="00110C88"/>
    <w:pPr>
      <w:ind w:left="1135"/>
    </w:pPr>
  </w:style>
  <w:style w:type="paragraph" w:customStyle="1" w:styleId="ListBullet41">
    <w:name w:val="List Bullet 41"/>
    <w:basedOn w:val="ListBullet31"/>
    <w:rsid w:val="00110C88"/>
    <w:pPr>
      <w:ind w:left="1418"/>
    </w:pPr>
  </w:style>
  <w:style w:type="paragraph" w:customStyle="1" w:styleId="ListBullet51">
    <w:name w:val="List Bullet 51"/>
    <w:basedOn w:val="ListBullet41"/>
    <w:rsid w:val="00110C88"/>
    <w:pPr>
      <w:ind w:left="1702"/>
    </w:pPr>
  </w:style>
  <w:style w:type="paragraph" w:customStyle="1" w:styleId="DocumentMap1">
    <w:name w:val="Document Map1"/>
    <w:basedOn w:val="a"/>
    <w:rsid w:val="00110C88"/>
    <w:pPr>
      <w:shd w:val="clear" w:color="auto" w:fill="000080"/>
      <w:suppressAutoHyphens/>
    </w:pPr>
    <w:rPr>
      <w:rFonts w:ascii="Tahoma" w:eastAsia="MS Mincho" w:hAnsi="Tahoma"/>
      <w:lang w:eastAsia="ar-SA"/>
    </w:rPr>
  </w:style>
  <w:style w:type="paragraph" w:customStyle="1" w:styleId="PlainText1">
    <w:name w:val="Plain Text1"/>
    <w:basedOn w:val="a"/>
    <w:rsid w:val="00110C88"/>
    <w:pPr>
      <w:suppressAutoHyphens/>
    </w:pPr>
    <w:rPr>
      <w:rFonts w:ascii="Courier New" w:eastAsia="MS Mincho" w:hAnsi="Courier New"/>
      <w:lang w:val="nb-NO" w:eastAsia="ar-SA"/>
    </w:rPr>
  </w:style>
  <w:style w:type="paragraph" w:customStyle="1" w:styleId="CommentText1">
    <w:name w:val="Comment Text1"/>
    <w:basedOn w:val="a"/>
    <w:rsid w:val="00110C88"/>
    <w:pPr>
      <w:suppressAutoHyphens/>
    </w:pPr>
    <w:rPr>
      <w:rFonts w:eastAsia="MS Mincho"/>
      <w:lang w:eastAsia="ar-SA"/>
    </w:rPr>
  </w:style>
  <w:style w:type="paragraph" w:customStyle="1" w:styleId="List31">
    <w:name w:val="List 31"/>
    <w:basedOn w:val="a"/>
    <w:rsid w:val="00110C88"/>
    <w:pPr>
      <w:suppressAutoHyphens/>
      <w:ind w:left="849" w:hanging="283"/>
    </w:pPr>
    <w:rPr>
      <w:rFonts w:eastAsia="MS Mincho"/>
      <w:lang w:eastAsia="ar-SA"/>
    </w:rPr>
  </w:style>
  <w:style w:type="paragraph" w:customStyle="1" w:styleId="List41">
    <w:name w:val="List 41"/>
    <w:basedOn w:val="List31"/>
    <w:rsid w:val="00110C88"/>
    <w:pPr>
      <w:ind w:left="1418" w:hanging="284"/>
    </w:pPr>
  </w:style>
  <w:style w:type="paragraph" w:customStyle="1" w:styleId="ListNumber1">
    <w:name w:val="List Number1"/>
    <w:basedOn w:val="a8"/>
    <w:rsid w:val="00110C88"/>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110C88"/>
    <w:pPr>
      <w:ind w:left="851" w:hanging="284"/>
    </w:pPr>
  </w:style>
  <w:style w:type="paragraph" w:customStyle="1" w:styleId="List21">
    <w:name w:val="List 21"/>
    <w:basedOn w:val="a8"/>
    <w:rsid w:val="00110C88"/>
    <w:pPr>
      <w:suppressAutoHyphens/>
      <w:ind w:left="851"/>
    </w:pPr>
    <w:rPr>
      <w:rFonts w:eastAsia="MS Mincho"/>
      <w:lang w:val="x-none" w:eastAsia="ar-SA"/>
    </w:rPr>
  </w:style>
  <w:style w:type="paragraph" w:customStyle="1" w:styleId="List51">
    <w:name w:val="List 51"/>
    <w:basedOn w:val="List41"/>
    <w:rsid w:val="00110C88"/>
    <w:pPr>
      <w:ind w:left="1702"/>
    </w:pPr>
  </w:style>
  <w:style w:type="paragraph" w:customStyle="1" w:styleId="BodyText21">
    <w:name w:val="Body Text 21"/>
    <w:basedOn w:val="a"/>
    <w:rsid w:val="00110C88"/>
    <w:pPr>
      <w:suppressAutoHyphens/>
      <w:spacing w:after="120"/>
    </w:pPr>
    <w:rPr>
      <w:rFonts w:eastAsia="MS Mincho"/>
      <w:lang w:eastAsia="ar-SA"/>
    </w:rPr>
  </w:style>
  <w:style w:type="paragraph" w:customStyle="1" w:styleId="BodyText31">
    <w:name w:val="Body Text 31"/>
    <w:basedOn w:val="a"/>
    <w:rsid w:val="00110C88"/>
    <w:pPr>
      <w:suppressAutoHyphens/>
      <w:spacing w:after="120"/>
    </w:pPr>
    <w:rPr>
      <w:rFonts w:eastAsia="MS Mincho"/>
      <w:lang w:eastAsia="ar-SA"/>
    </w:rPr>
  </w:style>
  <w:style w:type="paragraph" w:customStyle="1" w:styleId="BodyTextIndent21">
    <w:name w:val="Body Text Indent 21"/>
    <w:basedOn w:val="a"/>
    <w:rsid w:val="00110C88"/>
    <w:pPr>
      <w:suppressAutoHyphens/>
      <w:ind w:left="567"/>
    </w:pPr>
    <w:rPr>
      <w:rFonts w:ascii="Arial" w:eastAsia="MS Mincho" w:hAnsi="Arial" w:cs="Arial"/>
      <w:lang w:eastAsia="ar-SA"/>
    </w:rPr>
  </w:style>
  <w:style w:type="paragraph" w:customStyle="1" w:styleId="NormalIndent1">
    <w:name w:val="Normal Indent1"/>
    <w:basedOn w:val="a"/>
    <w:rsid w:val="00110C88"/>
    <w:pPr>
      <w:suppressAutoHyphens/>
      <w:ind w:left="708"/>
    </w:pPr>
    <w:rPr>
      <w:rFonts w:eastAsia="MS Mincho"/>
      <w:lang w:eastAsia="ar-SA"/>
    </w:rPr>
  </w:style>
  <w:style w:type="paragraph" w:customStyle="1" w:styleId="NoteHeading1">
    <w:name w:val="Note Heading1"/>
    <w:basedOn w:val="a"/>
    <w:next w:val="a"/>
    <w:rsid w:val="00110C88"/>
    <w:pPr>
      <w:suppressAutoHyphens/>
    </w:pPr>
    <w:rPr>
      <w:rFonts w:eastAsia="MS Mincho"/>
      <w:lang w:eastAsia="ar-SA"/>
    </w:rPr>
  </w:style>
  <w:style w:type="paragraph" w:customStyle="1" w:styleId="afffb">
    <w:name w:val="枠の内容"/>
    <w:basedOn w:val="af7"/>
    <w:rsid w:val="00110C88"/>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110C88"/>
    <w:rPr>
      <w:rFonts w:ascii="Arial" w:hAnsi="Arial"/>
      <w:lang w:val="en-GB"/>
    </w:rPr>
  </w:style>
  <w:style w:type="paragraph" w:styleId="3d">
    <w:name w:val="Body Text Indent 3"/>
    <w:basedOn w:val="a"/>
    <w:link w:val="3Char3"/>
    <w:rsid w:val="00110C88"/>
    <w:pPr>
      <w:spacing w:after="0"/>
      <w:ind w:left="1080"/>
    </w:pPr>
    <w:rPr>
      <w:rFonts w:eastAsia="宋体"/>
      <w:lang w:val="x-none" w:eastAsia="en-GB"/>
    </w:rPr>
  </w:style>
  <w:style w:type="character" w:customStyle="1" w:styleId="3Char3">
    <w:name w:val="正文文本缩进 3 Char"/>
    <w:basedOn w:val="a0"/>
    <w:link w:val="3d"/>
    <w:rsid w:val="00110C88"/>
    <w:rPr>
      <w:rFonts w:ascii="Times New Roman" w:eastAsia="宋体" w:hAnsi="Times New Roman"/>
      <w:lang w:val="x-none" w:eastAsia="en-GB"/>
    </w:rPr>
  </w:style>
  <w:style w:type="paragraph" w:customStyle="1" w:styleId="numberedlist0">
    <w:name w:val="numbered list"/>
    <w:basedOn w:val="a7"/>
    <w:rsid w:val="00110C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val="x-none" w:eastAsia="en-GB"/>
    </w:rPr>
  </w:style>
  <w:style w:type="paragraph" w:customStyle="1" w:styleId="TabList">
    <w:name w:val="TabList"/>
    <w:basedOn w:val="a"/>
    <w:rsid w:val="00110C88"/>
    <w:pPr>
      <w:tabs>
        <w:tab w:val="left" w:pos="1134"/>
      </w:tabs>
      <w:spacing w:after="0"/>
    </w:pPr>
    <w:rPr>
      <w:rFonts w:eastAsia="MS Mincho"/>
      <w:lang w:eastAsia="en-GB"/>
    </w:rPr>
  </w:style>
  <w:style w:type="paragraph" w:customStyle="1" w:styleId="Meetingcaption">
    <w:name w:val="Meeting caption"/>
    <w:basedOn w:val="a"/>
    <w:rsid w:val="00110C8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10C88"/>
    <w:pPr>
      <w:spacing w:after="240"/>
      <w:jc w:val="both"/>
    </w:pPr>
    <w:rPr>
      <w:rFonts w:ascii="Helvetica" w:eastAsia="宋体" w:hAnsi="Helvetica"/>
      <w:lang w:eastAsia="en-GB"/>
    </w:rPr>
  </w:style>
  <w:style w:type="paragraph" w:customStyle="1" w:styleId="Cell">
    <w:name w:val="Cell"/>
    <w:basedOn w:val="a"/>
    <w:rsid w:val="00110C88"/>
    <w:pPr>
      <w:spacing w:after="0" w:line="240" w:lineRule="exact"/>
      <w:jc w:val="center"/>
    </w:pPr>
    <w:rPr>
      <w:rFonts w:eastAsia="宋体"/>
      <w:sz w:val="16"/>
      <w:lang w:val="en-US" w:eastAsia="en-GB"/>
    </w:rPr>
  </w:style>
  <w:style w:type="paragraph" w:customStyle="1" w:styleId="h61">
    <w:name w:val="h6"/>
    <w:basedOn w:val="a"/>
    <w:rsid w:val="00110C88"/>
    <w:pPr>
      <w:spacing w:before="100" w:beforeAutospacing="1" w:after="100" w:afterAutospacing="1"/>
    </w:pPr>
    <w:rPr>
      <w:rFonts w:eastAsia="宋体"/>
      <w:sz w:val="24"/>
      <w:szCs w:val="24"/>
      <w:lang w:val="en-US" w:eastAsia="en-GB"/>
    </w:rPr>
  </w:style>
  <w:style w:type="paragraph" w:customStyle="1" w:styleId="tah0">
    <w:name w:val="tah"/>
    <w:basedOn w:val="a"/>
    <w:rsid w:val="00110C8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10C8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10C88"/>
    <w:rPr>
      <w:rFonts w:ascii="Arial" w:hAnsi="Arial"/>
      <w:sz w:val="24"/>
      <w:lang w:val="en-GB" w:eastAsia="ja-JP" w:bidi="ar-SA"/>
    </w:rPr>
  </w:style>
  <w:style w:type="paragraph" w:customStyle="1" w:styleId="NormalAfter3pt">
    <w:name w:val="Normal + After:  3 pt"/>
    <w:basedOn w:val="a"/>
    <w:rsid w:val="00110C88"/>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10C8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10C8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10C8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10C88"/>
    <w:rPr>
      <w:lang w:val="en-GB" w:eastAsia="ja-JP" w:bidi="ar-SA"/>
    </w:rPr>
  </w:style>
  <w:style w:type="character" w:customStyle="1" w:styleId="CarCar10">
    <w:name w:val="Car Car10"/>
    <w:rsid w:val="00110C88"/>
    <w:rPr>
      <w:rFonts w:ascii="Arial" w:hAnsi="Arial"/>
      <w:lang w:val="en-GB" w:eastAsia="ja-JP" w:bidi="ar-SA"/>
    </w:rPr>
  </w:style>
  <w:style w:type="paragraph" w:customStyle="1" w:styleId="Revision2">
    <w:name w:val="Revision2"/>
    <w:hidden/>
    <w:semiHidden/>
    <w:rsid w:val="00110C88"/>
    <w:rPr>
      <w:rFonts w:ascii="Times New Roman" w:eastAsia="MS Mincho" w:hAnsi="Times New Roman"/>
      <w:lang w:val="en-GB" w:eastAsia="en-US"/>
    </w:rPr>
  </w:style>
  <w:style w:type="paragraph" w:customStyle="1" w:styleId="ListParagraph1">
    <w:name w:val="List Paragraph1"/>
    <w:basedOn w:val="a"/>
    <w:qFormat/>
    <w:rsid w:val="00110C88"/>
    <w:pPr>
      <w:ind w:left="720"/>
      <w:contextualSpacing/>
    </w:pPr>
    <w:rPr>
      <w:rFonts w:eastAsia="宋体"/>
      <w:lang w:eastAsia="en-GB"/>
    </w:rPr>
  </w:style>
  <w:style w:type="numbering" w:customStyle="1" w:styleId="NoList8">
    <w:name w:val="No List8"/>
    <w:next w:val="a2"/>
    <w:semiHidden/>
    <w:rsid w:val="00110C88"/>
  </w:style>
  <w:style w:type="numbering" w:customStyle="1" w:styleId="NoList12">
    <w:name w:val="No List12"/>
    <w:next w:val="a2"/>
    <w:semiHidden/>
    <w:rsid w:val="00110C88"/>
  </w:style>
  <w:style w:type="numbering" w:customStyle="1" w:styleId="NoList22">
    <w:name w:val="No List22"/>
    <w:next w:val="a2"/>
    <w:semiHidden/>
    <w:rsid w:val="00110C88"/>
  </w:style>
  <w:style w:type="numbering" w:customStyle="1" w:styleId="NoList9">
    <w:name w:val="No List9"/>
    <w:next w:val="a2"/>
    <w:semiHidden/>
    <w:rsid w:val="00110C88"/>
  </w:style>
  <w:style w:type="numbering" w:customStyle="1" w:styleId="NoList13">
    <w:name w:val="No List13"/>
    <w:next w:val="a2"/>
    <w:semiHidden/>
    <w:rsid w:val="00110C88"/>
  </w:style>
  <w:style w:type="numbering" w:customStyle="1" w:styleId="NoList23">
    <w:name w:val="No List23"/>
    <w:next w:val="a2"/>
    <w:semiHidden/>
    <w:rsid w:val="00110C88"/>
  </w:style>
  <w:style w:type="numbering" w:customStyle="1" w:styleId="NoList10">
    <w:name w:val="No List10"/>
    <w:next w:val="a2"/>
    <w:semiHidden/>
    <w:rsid w:val="00110C88"/>
  </w:style>
  <w:style w:type="character" w:customStyle="1" w:styleId="1f2">
    <w:name w:val="段落フォント1"/>
    <w:rsid w:val="00110C88"/>
  </w:style>
  <w:style w:type="character" w:customStyle="1" w:styleId="1f3">
    <w:name w:val="コメント参照1"/>
    <w:rsid w:val="00110C88"/>
    <w:rPr>
      <w:sz w:val="16"/>
    </w:rPr>
  </w:style>
  <w:style w:type="paragraph" w:customStyle="1" w:styleId="1f4">
    <w:name w:val="図表番号1"/>
    <w:basedOn w:val="a"/>
    <w:rsid w:val="00110C88"/>
    <w:pPr>
      <w:suppressLineNumbers/>
      <w:suppressAutoHyphens/>
      <w:spacing w:before="120" w:after="120"/>
    </w:pPr>
    <w:rPr>
      <w:rFonts w:eastAsia="MS Mincho" w:cs="Mangal"/>
      <w:i/>
      <w:iCs/>
      <w:sz w:val="24"/>
      <w:szCs w:val="24"/>
      <w:lang w:eastAsia="ar-SA"/>
    </w:rPr>
  </w:style>
  <w:style w:type="paragraph" w:customStyle="1" w:styleId="1f5">
    <w:name w:val="段落番号1"/>
    <w:basedOn w:val="a8"/>
    <w:rsid w:val="00110C88"/>
    <w:pPr>
      <w:tabs>
        <w:tab w:val="num" w:pos="644"/>
      </w:tabs>
      <w:suppressAutoHyphens/>
      <w:ind w:left="644" w:hanging="360"/>
    </w:pPr>
    <w:rPr>
      <w:rFonts w:eastAsia="MS Mincho" w:cs="CG Times (WN)"/>
      <w:lang w:val="x-none" w:eastAsia="ar-SA"/>
    </w:rPr>
  </w:style>
  <w:style w:type="paragraph" w:customStyle="1" w:styleId="210">
    <w:name w:val="段落番号 21"/>
    <w:basedOn w:val="1f5"/>
    <w:rsid w:val="00110C88"/>
    <w:pPr>
      <w:ind w:left="851" w:hanging="284"/>
    </w:pPr>
  </w:style>
  <w:style w:type="paragraph" w:customStyle="1" w:styleId="1f6">
    <w:name w:val="箇条書き1"/>
    <w:basedOn w:val="a8"/>
    <w:rsid w:val="00110C88"/>
    <w:pPr>
      <w:tabs>
        <w:tab w:val="num" w:pos="644"/>
      </w:tabs>
      <w:suppressAutoHyphens/>
      <w:ind w:left="644" w:hanging="360"/>
    </w:pPr>
    <w:rPr>
      <w:rFonts w:eastAsia="MS Mincho" w:cs="CG Times (WN)"/>
      <w:lang w:val="x-none" w:eastAsia="ar-SA"/>
    </w:rPr>
  </w:style>
  <w:style w:type="paragraph" w:customStyle="1" w:styleId="211">
    <w:name w:val="箇条書き 21"/>
    <w:basedOn w:val="1f6"/>
    <w:rsid w:val="00110C88"/>
    <w:pPr>
      <w:tabs>
        <w:tab w:val="clear" w:pos="644"/>
        <w:tab w:val="num" w:pos="1494"/>
      </w:tabs>
      <w:ind w:left="851" w:hanging="284"/>
    </w:pPr>
  </w:style>
  <w:style w:type="paragraph" w:customStyle="1" w:styleId="310">
    <w:name w:val="箇条書き 31"/>
    <w:basedOn w:val="211"/>
    <w:rsid w:val="00110C88"/>
    <w:pPr>
      <w:ind w:left="1135"/>
    </w:pPr>
  </w:style>
  <w:style w:type="paragraph" w:customStyle="1" w:styleId="212">
    <w:name w:val="一覧 21"/>
    <w:basedOn w:val="a8"/>
    <w:rsid w:val="00110C88"/>
    <w:pPr>
      <w:suppressAutoHyphens/>
      <w:ind w:left="851"/>
    </w:pPr>
    <w:rPr>
      <w:rFonts w:eastAsia="MS Mincho" w:cs="CG Times (WN)"/>
      <w:lang w:val="x-none" w:eastAsia="ar-SA"/>
    </w:rPr>
  </w:style>
  <w:style w:type="paragraph" w:customStyle="1" w:styleId="311">
    <w:name w:val="一覧 31"/>
    <w:basedOn w:val="212"/>
    <w:rsid w:val="00110C88"/>
    <w:pPr>
      <w:ind w:left="1135"/>
    </w:pPr>
  </w:style>
  <w:style w:type="paragraph" w:customStyle="1" w:styleId="410">
    <w:name w:val="一覧 41"/>
    <w:basedOn w:val="311"/>
    <w:rsid w:val="00110C88"/>
    <w:pPr>
      <w:ind w:left="1418"/>
    </w:pPr>
  </w:style>
  <w:style w:type="paragraph" w:customStyle="1" w:styleId="510">
    <w:name w:val="一覧 51"/>
    <w:basedOn w:val="410"/>
    <w:rsid w:val="00110C88"/>
    <w:pPr>
      <w:ind w:left="1702"/>
    </w:pPr>
  </w:style>
  <w:style w:type="paragraph" w:customStyle="1" w:styleId="411">
    <w:name w:val="箇条書き 41"/>
    <w:basedOn w:val="310"/>
    <w:rsid w:val="00110C88"/>
    <w:pPr>
      <w:ind w:left="1418"/>
    </w:pPr>
  </w:style>
  <w:style w:type="paragraph" w:customStyle="1" w:styleId="511">
    <w:name w:val="箇条書き 51"/>
    <w:basedOn w:val="411"/>
    <w:rsid w:val="00110C88"/>
    <w:pPr>
      <w:ind w:left="1702"/>
    </w:pPr>
  </w:style>
  <w:style w:type="paragraph" w:customStyle="1" w:styleId="1f7">
    <w:name w:val="コメント文字列1"/>
    <w:basedOn w:val="a"/>
    <w:rsid w:val="00110C88"/>
    <w:pPr>
      <w:suppressAutoHyphens/>
    </w:pPr>
    <w:rPr>
      <w:rFonts w:eastAsia="MS Mincho" w:cs="CG Times (WN)"/>
      <w:lang w:eastAsia="ar-SA"/>
    </w:rPr>
  </w:style>
  <w:style w:type="paragraph" w:customStyle="1" w:styleId="1f8">
    <w:name w:val="コメント内容1"/>
    <w:basedOn w:val="1f7"/>
    <w:next w:val="1f7"/>
    <w:rsid w:val="00110C88"/>
    <w:rPr>
      <w:b/>
      <w:bCs/>
    </w:rPr>
  </w:style>
  <w:style w:type="paragraph" w:customStyle="1" w:styleId="1f9">
    <w:name w:val="見出しマップ1"/>
    <w:basedOn w:val="a"/>
    <w:rsid w:val="00110C88"/>
    <w:pPr>
      <w:shd w:val="clear" w:color="auto" w:fill="000080"/>
      <w:suppressAutoHyphens/>
    </w:pPr>
    <w:rPr>
      <w:rFonts w:ascii="Tahoma" w:eastAsia="MS Mincho" w:hAnsi="Tahoma" w:cs="Tahoma"/>
      <w:lang w:eastAsia="ar-SA"/>
    </w:rPr>
  </w:style>
  <w:style w:type="paragraph" w:customStyle="1" w:styleId="1fa">
    <w:name w:val="書式なし1"/>
    <w:basedOn w:val="a"/>
    <w:rsid w:val="00110C88"/>
    <w:pPr>
      <w:suppressAutoHyphens/>
    </w:pPr>
    <w:rPr>
      <w:rFonts w:ascii="Courier New" w:eastAsia="MS Mincho" w:hAnsi="Courier New" w:cs="CG Times (WN)"/>
      <w:lang w:val="nb-NO" w:eastAsia="ar-SA"/>
    </w:rPr>
  </w:style>
  <w:style w:type="paragraph" w:customStyle="1" w:styleId="213">
    <w:name w:val="本文 21"/>
    <w:basedOn w:val="a"/>
    <w:rsid w:val="00110C88"/>
    <w:pPr>
      <w:suppressAutoHyphens/>
      <w:spacing w:after="120"/>
    </w:pPr>
    <w:rPr>
      <w:rFonts w:eastAsia="MS Mincho" w:cs="CG Times (WN)"/>
      <w:lang w:eastAsia="ar-SA"/>
    </w:rPr>
  </w:style>
  <w:style w:type="paragraph" w:customStyle="1" w:styleId="312">
    <w:name w:val="本文 31"/>
    <w:basedOn w:val="a"/>
    <w:rsid w:val="00110C88"/>
    <w:pPr>
      <w:suppressAutoHyphens/>
      <w:spacing w:after="120"/>
    </w:pPr>
    <w:rPr>
      <w:rFonts w:eastAsia="MS Mincho" w:cs="CG Times (WN)"/>
      <w:lang w:eastAsia="ar-SA"/>
    </w:rPr>
  </w:style>
  <w:style w:type="paragraph" w:customStyle="1" w:styleId="Web1">
    <w:name w:val="標準 (Web)1"/>
    <w:basedOn w:val="a"/>
    <w:rsid w:val="00110C88"/>
    <w:pPr>
      <w:suppressAutoHyphens/>
      <w:spacing w:before="100" w:after="100"/>
    </w:pPr>
    <w:rPr>
      <w:rFonts w:eastAsia="Arial Unicode MS" w:cs="CG Times (WN)"/>
      <w:sz w:val="24"/>
      <w:szCs w:val="24"/>
    </w:rPr>
  </w:style>
  <w:style w:type="paragraph" w:customStyle="1" w:styleId="214">
    <w:name w:val="本文インデント 21"/>
    <w:basedOn w:val="a"/>
    <w:rsid w:val="00110C88"/>
    <w:pPr>
      <w:suppressAutoHyphens/>
      <w:ind w:left="567"/>
    </w:pPr>
    <w:rPr>
      <w:rFonts w:ascii="Arial" w:eastAsia="MS Mincho" w:hAnsi="Arial" w:cs="Arial"/>
      <w:lang w:eastAsia="ar-SA"/>
    </w:rPr>
  </w:style>
  <w:style w:type="paragraph" w:customStyle="1" w:styleId="1fb">
    <w:name w:val="標準インデント1"/>
    <w:basedOn w:val="a"/>
    <w:rsid w:val="00110C88"/>
    <w:pPr>
      <w:suppressAutoHyphens/>
      <w:ind w:left="708"/>
    </w:pPr>
    <w:rPr>
      <w:rFonts w:eastAsia="MS Mincho" w:cs="CG Times (WN)"/>
      <w:lang w:eastAsia="ar-SA"/>
    </w:rPr>
  </w:style>
  <w:style w:type="paragraph" w:customStyle="1" w:styleId="1fc">
    <w:name w:val="記1"/>
    <w:basedOn w:val="a"/>
    <w:next w:val="a"/>
    <w:rsid w:val="00110C88"/>
    <w:pPr>
      <w:suppressAutoHyphens/>
    </w:pPr>
    <w:rPr>
      <w:rFonts w:eastAsia="MS Mincho" w:cs="CG Times (WN)"/>
      <w:lang w:eastAsia="ar-SA"/>
    </w:rPr>
  </w:style>
  <w:style w:type="paragraph" w:customStyle="1" w:styleId="HTML10">
    <w:name w:val="HTML 書式付き1"/>
    <w:basedOn w:val="a"/>
    <w:rsid w:val="00110C88"/>
    <w:pPr>
      <w:suppressAutoHyphens/>
    </w:pPr>
    <w:rPr>
      <w:rFonts w:ascii="Courier New" w:eastAsia="MS Mincho" w:hAnsi="Courier New" w:cs="Courier New"/>
      <w:lang w:eastAsia="ar-SA"/>
    </w:rPr>
  </w:style>
  <w:style w:type="numbering" w:customStyle="1" w:styleId="NoList14">
    <w:name w:val="No List14"/>
    <w:next w:val="a2"/>
    <w:semiHidden/>
    <w:rsid w:val="00110C88"/>
  </w:style>
  <w:style w:type="character" w:customStyle="1" w:styleId="CharChar23">
    <w:name w:val="Char Char23"/>
    <w:rsid w:val="00110C88"/>
    <w:rPr>
      <w:rFonts w:ascii="Arial" w:hAnsi="Arial"/>
      <w:lang w:val="en-GB" w:eastAsia="en-US"/>
    </w:rPr>
  </w:style>
  <w:style w:type="numbering" w:customStyle="1" w:styleId="NoList24">
    <w:name w:val="No List24"/>
    <w:next w:val="a2"/>
    <w:semiHidden/>
    <w:rsid w:val="00110C88"/>
  </w:style>
  <w:style w:type="numbering" w:customStyle="1" w:styleId="NoList31">
    <w:name w:val="No List31"/>
    <w:next w:val="a2"/>
    <w:semiHidden/>
    <w:rsid w:val="00110C88"/>
  </w:style>
  <w:style w:type="numbering" w:customStyle="1" w:styleId="NoList41">
    <w:name w:val="No List41"/>
    <w:next w:val="a2"/>
    <w:semiHidden/>
    <w:rsid w:val="00110C88"/>
  </w:style>
  <w:style w:type="numbering" w:customStyle="1" w:styleId="NoList51">
    <w:name w:val="No List51"/>
    <w:next w:val="a2"/>
    <w:semiHidden/>
    <w:rsid w:val="00110C88"/>
  </w:style>
  <w:style w:type="character" w:customStyle="1" w:styleId="EmailStyle97">
    <w:name w:val="EmailStyle97"/>
    <w:semiHidden/>
    <w:rsid w:val="00110C88"/>
    <w:rPr>
      <w:rFonts w:ascii="Arial" w:hAnsi="Arial" w:cs="Arial"/>
      <w:color w:val="auto"/>
      <w:sz w:val="20"/>
      <w:szCs w:val="20"/>
    </w:rPr>
  </w:style>
  <w:style w:type="character" w:customStyle="1" w:styleId="B1C">
    <w:name w:val="B1 C"/>
    <w:rsid w:val="00110C88"/>
    <w:rPr>
      <w:lang w:val="en-GB" w:eastAsia="en-US" w:bidi="ar-SA"/>
    </w:rPr>
  </w:style>
  <w:style w:type="character" w:customStyle="1" w:styleId="Titre3">
    <w:name w:val="Titre 3"/>
    <w:rsid w:val="00110C88"/>
    <w:rPr>
      <w:rFonts w:ascii="Arial" w:hAnsi="Arial"/>
      <w:sz w:val="28"/>
      <w:szCs w:val="28"/>
      <w:lang w:val="en-GB" w:eastAsia="en-GB"/>
    </w:rPr>
  </w:style>
  <w:style w:type="character" w:customStyle="1" w:styleId="B3c">
    <w:name w:val="B3 c"/>
    <w:rsid w:val="00110C88"/>
    <w:rPr>
      <w:lang w:val="en-GB" w:eastAsia="en-GB"/>
    </w:rPr>
  </w:style>
  <w:style w:type="character" w:customStyle="1" w:styleId="B2C">
    <w:name w:val="B2 C"/>
    <w:rsid w:val="00110C88"/>
    <w:rPr>
      <w:lang w:val="en-GB" w:eastAsia="en-GB"/>
    </w:rPr>
  </w:style>
  <w:style w:type="paragraph" w:customStyle="1" w:styleId="1fd">
    <w:name w:val="题注1"/>
    <w:basedOn w:val="a"/>
    <w:next w:val="a"/>
    <w:rsid w:val="00110C88"/>
    <w:pPr>
      <w:spacing w:before="120" w:after="120"/>
    </w:pPr>
    <w:rPr>
      <w:rFonts w:eastAsia="MS Mincho"/>
      <w:b/>
      <w:lang w:eastAsia="en-GB"/>
    </w:rPr>
  </w:style>
  <w:style w:type="paragraph" w:customStyle="1" w:styleId="1fe">
    <w:name w:val="图表目录1"/>
    <w:basedOn w:val="a"/>
    <w:next w:val="a"/>
    <w:rsid w:val="00110C88"/>
    <w:pPr>
      <w:ind w:left="400" w:hanging="400"/>
      <w:jc w:val="center"/>
    </w:pPr>
    <w:rPr>
      <w:rFonts w:eastAsia="MS Mincho"/>
      <w:b/>
      <w:lang w:eastAsia="en-GB"/>
    </w:rPr>
  </w:style>
  <w:style w:type="character" w:customStyle="1" w:styleId="st1">
    <w:name w:val="st1"/>
    <w:rsid w:val="00110C88"/>
  </w:style>
  <w:style w:type="numbering" w:customStyle="1" w:styleId="NoList15">
    <w:name w:val="No List15"/>
    <w:next w:val="a2"/>
    <w:semiHidden/>
    <w:rsid w:val="00110C88"/>
  </w:style>
  <w:style w:type="numbering" w:customStyle="1" w:styleId="NoList16">
    <w:name w:val="No List16"/>
    <w:next w:val="a2"/>
    <w:semiHidden/>
    <w:rsid w:val="00110C8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10C88"/>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10C88"/>
    <w:rPr>
      <w:rFonts w:ascii="Times New Roman" w:eastAsia="Times New Roman" w:hAnsi="Times New Roman"/>
    </w:rPr>
  </w:style>
  <w:style w:type="character" w:customStyle="1" w:styleId="ListChar">
    <w:name w:val="List Char"/>
    <w:rsid w:val="00110C8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10C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10C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10C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10C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10C88"/>
    <w:rPr>
      <w:rFonts w:ascii="Arial" w:eastAsia="MS Mincho" w:hAnsi="Arial"/>
      <w:sz w:val="22"/>
      <w:lang w:val="en-GB" w:eastAsia="en-US" w:bidi="ar-SA"/>
    </w:rPr>
  </w:style>
  <w:style w:type="character" w:customStyle="1" w:styleId="T1Car">
    <w:name w:val="T1 Car"/>
    <w:aliases w:val="Header 6 Car Car"/>
    <w:rsid w:val="00110C88"/>
    <w:rPr>
      <w:rFonts w:ascii="Arial" w:eastAsia="MS Mincho" w:hAnsi="Arial"/>
      <w:lang w:val="en-GB" w:eastAsia="en-US" w:bidi="ar-SA"/>
    </w:rPr>
  </w:style>
  <w:style w:type="character" w:customStyle="1" w:styleId="CarCar4">
    <w:name w:val="Car Car4"/>
    <w:rsid w:val="00110C88"/>
    <w:rPr>
      <w:rFonts w:ascii="Arial" w:eastAsia="MS Mincho" w:hAnsi="Arial"/>
      <w:lang w:val="en-GB" w:eastAsia="en-US" w:bidi="ar-SA"/>
    </w:rPr>
  </w:style>
  <w:style w:type="character" w:customStyle="1" w:styleId="CarCar8">
    <w:name w:val="Car Car8"/>
    <w:rsid w:val="00110C88"/>
    <w:rPr>
      <w:rFonts w:ascii="Arial" w:eastAsia="MS Mincho" w:hAnsi="Arial"/>
      <w:sz w:val="36"/>
      <w:lang w:val="en-GB" w:eastAsia="en-US" w:bidi="ar-SA"/>
    </w:rPr>
  </w:style>
  <w:style w:type="character" w:customStyle="1" w:styleId="CarCar3">
    <w:name w:val="Car Car3"/>
    <w:rsid w:val="00110C88"/>
    <w:rPr>
      <w:rFonts w:ascii="Arial" w:eastAsia="MS Mincho" w:hAnsi="Arial"/>
      <w:sz w:val="36"/>
      <w:lang w:val="en-GB" w:eastAsia="en-US" w:bidi="ar-SA"/>
    </w:rPr>
  </w:style>
  <w:style w:type="character" w:customStyle="1" w:styleId="CarCar7">
    <w:name w:val="Car Car7"/>
    <w:rsid w:val="00110C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10C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10C88"/>
    <w:rPr>
      <w:b/>
      <w:lang w:val="en-GB" w:eastAsia="ja-JP" w:bidi="ar-SA"/>
    </w:rPr>
  </w:style>
  <w:style w:type="character" w:customStyle="1" w:styleId="CarCar6">
    <w:name w:val="Car Car6"/>
    <w:rsid w:val="00110C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10C88"/>
    <w:rPr>
      <w:lang w:val="en-GB" w:eastAsia="ja-JP" w:bidi="ar-SA"/>
    </w:rPr>
  </w:style>
  <w:style w:type="character" w:customStyle="1" w:styleId="T1Char6">
    <w:name w:val="T1 Char6"/>
    <w:aliases w:val="Header 6 Char Char6"/>
    <w:rsid w:val="00110C88"/>
  </w:style>
  <w:style w:type="character" w:customStyle="1" w:styleId="capChar5">
    <w:name w:val="cap Char5"/>
    <w:aliases w:val="cap Char Char5,Caption Char Char4,Caption Char1 Char Char4,cap Char Char1 Char4,Caption Char Char1 Char Char4,cap Char2 Char Char Char4"/>
    <w:rsid w:val="00110C88"/>
    <w:rPr>
      <w:b/>
      <w:lang w:val="en-GB" w:eastAsia="en-US" w:bidi="ar-SA"/>
    </w:rPr>
  </w:style>
  <w:style w:type="character" w:customStyle="1" w:styleId="Head2AZchn">
    <w:name w:val="Head2A Zchn"/>
    <w:aliases w:val="2 Zchn,H2 Zchn,h2 Zchn,DO NOT USE_h2 Zchn,h21 Zchn,UNDERRUBRIK 1-2 Zchn Zchn"/>
    <w:rsid w:val="00110C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10C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10C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10C88"/>
    <w:rPr>
      <w:rFonts w:ascii="Arial" w:hAnsi="Arial"/>
      <w:sz w:val="22"/>
      <w:lang w:val="en-GB" w:eastAsia="en-GB" w:bidi="ar-SA"/>
    </w:rPr>
  </w:style>
  <w:style w:type="character" w:customStyle="1" w:styleId="T1Zchn">
    <w:name w:val="T1 Zchn"/>
    <w:aliases w:val="Header 6 Zchn Zchn"/>
    <w:rsid w:val="00110C88"/>
  </w:style>
  <w:style w:type="character" w:customStyle="1" w:styleId="Heading6Char2">
    <w:name w:val="Heading 6 Char2"/>
    <w:rsid w:val="00110C88"/>
  </w:style>
  <w:style w:type="character" w:customStyle="1" w:styleId="capChar4">
    <w:name w:val="cap Char4"/>
    <w:aliases w:val="cap Char Char4,Caption Char Char3,Caption Char1 Char Char3,cap Char Char1 Char3,Caption Char Char1 Char Char3,cap Char2 Char Char Char3"/>
    <w:rsid w:val="00110C88"/>
    <w:rPr>
      <w:rFonts w:ascii="Times New Roman" w:eastAsia="MS Mincho" w:hAnsi="Times New Roman"/>
      <w:b/>
      <w:lang w:val="en-GB"/>
    </w:rPr>
  </w:style>
  <w:style w:type="character" w:customStyle="1" w:styleId="T1Char8">
    <w:name w:val="T1 Char8"/>
    <w:aliases w:val="Header 6 Char Char7"/>
    <w:rsid w:val="00110C8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10C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10C88"/>
    <w:rPr>
      <w:rFonts w:ascii="Arial" w:hAnsi="Arial"/>
      <w:sz w:val="24"/>
      <w:szCs w:val="28"/>
      <w:lang w:val="en-GB" w:eastAsia="en-US"/>
    </w:rPr>
  </w:style>
  <w:style w:type="character" w:customStyle="1" w:styleId="T1Char7">
    <w:name w:val="T1 Char7"/>
    <w:aliases w:val="Header 6 Char Char8"/>
    <w:rsid w:val="00110C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10C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10C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10C88"/>
    <w:rPr>
      <w:rFonts w:ascii="Arial" w:hAnsi="Arial" w:cs="Arial"/>
      <w:sz w:val="24"/>
      <w:szCs w:val="24"/>
      <w:lang w:val="en-GB" w:eastAsia="en-US" w:bidi="he-IL"/>
    </w:rPr>
  </w:style>
  <w:style w:type="character" w:customStyle="1" w:styleId="T1Char9">
    <w:name w:val="T1 Char9"/>
    <w:aliases w:val="Header 6 Char Char9"/>
    <w:rsid w:val="00110C88"/>
    <w:rPr>
      <w:rFonts w:ascii="Arial" w:hAnsi="Arial" w:cs="Arial"/>
      <w:lang w:val="en-GB" w:eastAsia="en-US" w:bidi="he-IL"/>
    </w:rPr>
  </w:style>
  <w:style w:type="character" w:customStyle="1" w:styleId="2Char1">
    <w:name w:val="列表 2 Char"/>
    <w:link w:val="25"/>
    <w:rsid w:val="00110C88"/>
    <w:rPr>
      <w:rFonts w:ascii="Times New Roman" w:hAnsi="Times New Roman"/>
      <w:lang w:val="en-GB" w:eastAsia="en-US"/>
    </w:rPr>
  </w:style>
  <w:style w:type="character" w:customStyle="1" w:styleId="3Char0">
    <w:name w:val="列表 3 Char"/>
    <w:link w:val="32"/>
    <w:rsid w:val="00110C88"/>
    <w:rPr>
      <w:rFonts w:ascii="Times New Roman" w:hAnsi="Times New Roman"/>
      <w:lang w:val="en-GB" w:eastAsia="en-US"/>
    </w:rPr>
  </w:style>
  <w:style w:type="paragraph" w:customStyle="1" w:styleId="CharChar3CharCharCharCharCharChar">
    <w:name w:val="Char Char3 Char Char Char Char Char Char"/>
    <w:semiHidden/>
    <w:rsid w:val="00110C8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10C88"/>
  </w:style>
  <w:style w:type="character" w:customStyle="1" w:styleId="CommentSubjectChar2">
    <w:name w:val="Comment Subject Char2"/>
    <w:rsid w:val="00110C88"/>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10C88"/>
    <w:rPr>
      <w:rFonts w:ascii="CG Times (WN)" w:eastAsia="Malgun Gothic" w:hAnsi="CG Times (WN)"/>
      <w:b/>
      <w:lang w:val="en-GB" w:eastAsia="en-US"/>
    </w:rPr>
  </w:style>
  <w:style w:type="paragraph" w:customStyle="1" w:styleId="49">
    <w:name w:val="吹き出し4"/>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2f4">
    <w:name w:val="段落フォント2"/>
    <w:rsid w:val="00110C88"/>
  </w:style>
  <w:style w:type="character" w:customStyle="1" w:styleId="2f5">
    <w:name w:val="コメント参照2"/>
    <w:rsid w:val="00110C88"/>
    <w:rPr>
      <w:sz w:val="16"/>
    </w:rPr>
  </w:style>
  <w:style w:type="paragraph" w:customStyle="1" w:styleId="2f6">
    <w:name w:val="図表番号2"/>
    <w:basedOn w:val="a"/>
    <w:rsid w:val="00110C88"/>
    <w:pPr>
      <w:suppressLineNumbers/>
      <w:suppressAutoHyphens/>
      <w:spacing w:before="120" w:after="120"/>
    </w:pPr>
    <w:rPr>
      <w:rFonts w:eastAsia="MS Mincho" w:cs="Mangal"/>
      <w:i/>
      <w:iCs/>
      <w:sz w:val="24"/>
      <w:szCs w:val="24"/>
      <w:lang w:eastAsia="ar-SA"/>
    </w:rPr>
  </w:style>
  <w:style w:type="paragraph" w:customStyle="1" w:styleId="2f7">
    <w:name w:val="段落番号2"/>
    <w:basedOn w:val="a8"/>
    <w:rsid w:val="00110C88"/>
    <w:pPr>
      <w:tabs>
        <w:tab w:val="num" w:pos="644"/>
      </w:tabs>
      <w:suppressAutoHyphens/>
      <w:ind w:left="644" w:hanging="360"/>
    </w:pPr>
    <w:rPr>
      <w:rFonts w:eastAsia="MS Mincho" w:cs="CG Times (WN)"/>
      <w:lang w:val="x-none" w:eastAsia="ar-SA"/>
    </w:rPr>
  </w:style>
  <w:style w:type="paragraph" w:customStyle="1" w:styleId="221">
    <w:name w:val="段落番号 22"/>
    <w:basedOn w:val="2f7"/>
    <w:rsid w:val="00110C88"/>
    <w:pPr>
      <w:ind w:left="851" w:hanging="284"/>
    </w:pPr>
  </w:style>
  <w:style w:type="paragraph" w:customStyle="1" w:styleId="2f8">
    <w:name w:val="箇条書き2"/>
    <w:basedOn w:val="a8"/>
    <w:rsid w:val="00110C88"/>
    <w:pPr>
      <w:tabs>
        <w:tab w:val="num" w:pos="644"/>
      </w:tabs>
      <w:suppressAutoHyphens/>
      <w:ind w:left="644" w:hanging="360"/>
    </w:pPr>
    <w:rPr>
      <w:rFonts w:eastAsia="MS Mincho" w:cs="CG Times (WN)"/>
      <w:lang w:val="x-none" w:eastAsia="ar-SA"/>
    </w:rPr>
  </w:style>
  <w:style w:type="paragraph" w:customStyle="1" w:styleId="222">
    <w:name w:val="箇条書き 22"/>
    <w:basedOn w:val="2f8"/>
    <w:rsid w:val="00110C88"/>
    <w:pPr>
      <w:tabs>
        <w:tab w:val="clear" w:pos="644"/>
        <w:tab w:val="num" w:pos="1494"/>
      </w:tabs>
      <w:ind w:left="851" w:hanging="284"/>
    </w:pPr>
  </w:style>
  <w:style w:type="paragraph" w:customStyle="1" w:styleId="321">
    <w:name w:val="箇条書き 32"/>
    <w:basedOn w:val="222"/>
    <w:rsid w:val="00110C88"/>
    <w:pPr>
      <w:ind w:left="1135"/>
    </w:pPr>
  </w:style>
  <w:style w:type="paragraph" w:customStyle="1" w:styleId="223">
    <w:name w:val="一覧 22"/>
    <w:basedOn w:val="a8"/>
    <w:rsid w:val="00110C88"/>
    <w:pPr>
      <w:suppressAutoHyphens/>
      <w:ind w:left="851"/>
    </w:pPr>
    <w:rPr>
      <w:rFonts w:eastAsia="MS Mincho" w:cs="CG Times (WN)"/>
      <w:lang w:val="x-none" w:eastAsia="ar-SA"/>
    </w:rPr>
  </w:style>
  <w:style w:type="paragraph" w:customStyle="1" w:styleId="322">
    <w:name w:val="一覧 32"/>
    <w:basedOn w:val="223"/>
    <w:rsid w:val="00110C88"/>
    <w:pPr>
      <w:ind w:left="1135"/>
    </w:pPr>
  </w:style>
  <w:style w:type="paragraph" w:customStyle="1" w:styleId="420">
    <w:name w:val="一覧 42"/>
    <w:basedOn w:val="322"/>
    <w:rsid w:val="00110C88"/>
    <w:pPr>
      <w:ind w:left="1418"/>
    </w:pPr>
  </w:style>
  <w:style w:type="paragraph" w:customStyle="1" w:styleId="520">
    <w:name w:val="一覧 52"/>
    <w:basedOn w:val="420"/>
    <w:rsid w:val="00110C88"/>
    <w:pPr>
      <w:ind w:left="1702"/>
    </w:pPr>
  </w:style>
  <w:style w:type="paragraph" w:customStyle="1" w:styleId="421">
    <w:name w:val="箇条書き 42"/>
    <w:basedOn w:val="321"/>
    <w:rsid w:val="00110C88"/>
    <w:pPr>
      <w:ind w:left="1418"/>
    </w:pPr>
  </w:style>
  <w:style w:type="paragraph" w:customStyle="1" w:styleId="521">
    <w:name w:val="箇条書き 52"/>
    <w:basedOn w:val="421"/>
    <w:rsid w:val="00110C88"/>
    <w:pPr>
      <w:ind w:left="1702"/>
    </w:pPr>
  </w:style>
  <w:style w:type="paragraph" w:customStyle="1" w:styleId="2f9">
    <w:name w:val="コメント文字列2"/>
    <w:basedOn w:val="a"/>
    <w:rsid w:val="00110C88"/>
    <w:pPr>
      <w:suppressAutoHyphens/>
    </w:pPr>
    <w:rPr>
      <w:rFonts w:eastAsia="MS Mincho" w:cs="CG Times (WN)"/>
      <w:lang w:eastAsia="ar-SA"/>
    </w:rPr>
  </w:style>
  <w:style w:type="paragraph" w:customStyle="1" w:styleId="2fa">
    <w:name w:val="コメント内容2"/>
    <w:basedOn w:val="2f9"/>
    <w:next w:val="2f9"/>
    <w:rsid w:val="00110C88"/>
    <w:rPr>
      <w:b/>
      <w:bCs/>
    </w:rPr>
  </w:style>
  <w:style w:type="paragraph" w:customStyle="1" w:styleId="2fb">
    <w:name w:val="見出しマップ2"/>
    <w:basedOn w:val="a"/>
    <w:rsid w:val="00110C88"/>
    <w:pPr>
      <w:shd w:val="clear" w:color="auto" w:fill="000080"/>
      <w:suppressAutoHyphens/>
    </w:pPr>
    <w:rPr>
      <w:rFonts w:ascii="Tahoma" w:eastAsia="MS Mincho" w:hAnsi="Tahoma" w:cs="Tahoma"/>
      <w:lang w:eastAsia="ar-SA"/>
    </w:rPr>
  </w:style>
  <w:style w:type="paragraph" w:customStyle="1" w:styleId="2fc">
    <w:name w:val="書式なし2"/>
    <w:basedOn w:val="a"/>
    <w:rsid w:val="00110C88"/>
    <w:pPr>
      <w:suppressAutoHyphens/>
    </w:pPr>
    <w:rPr>
      <w:rFonts w:ascii="Courier New" w:eastAsia="MS Mincho" w:hAnsi="Courier New" w:cs="CG Times (WN)"/>
      <w:lang w:val="nb-NO" w:eastAsia="ar-SA"/>
    </w:rPr>
  </w:style>
  <w:style w:type="paragraph" w:customStyle="1" w:styleId="Web2">
    <w:name w:val="標準 (Web)2"/>
    <w:basedOn w:val="a"/>
    <w:rsid w:val="00110C88"/>
    <w:pPr>
      <w:suppressAutoHyphens/>
      <w:spacing w:before="100" w:after="100"/>
    </w:pPr>
    <w:rPr>
      <w:rFonts w:eastAsia="Arial Unicode MS" w:cs="CG Times (WN)"/>
      <w:sz w:val="24"/>
      <w:szCs w:val="24"/>
    </w:rPr>
  </w:style>
  <w:style w:type="paragraph" w:customStyle="1" w:styleId="224">
    <w:name w:val="本文インデント 22"/>
    <w:basedOn w:val="a"/>
    <w:rsid w:val="00110C88"/>
    <w:pPr>
      <w:suppressAutoHyphens/>
      <w:ind w:left="567"/>
    </w:pPr>
    <w:rPr>
      <w:rFonts w:ascii="Arial" w:eastAsia="MS Mincho" w:hAnsi="Arial" w:cs="Arial"/>
      <w:lang w:eastAsia="ar-SA"/>
    </w:rPr>
  </w:style>
  <w:style w:type="paragraph" w:customStyle="1" w:styleId="2fd">
    <w:name w:val="標準インデント2"/>
    <w:basedOn w:val="a"/>
    <w:rsid w:val="00110C88"/>
    <w:pPr>
      <w:suppressAutoHyphens/>
      <w:ind w:left="708"/>
    </w:pPr>
    <w:rPr>
      <w:rFonts w:eastAsia="MS Mincho" w:cs="CG Times (WN)"/>
      <w:lang w:eastAsia="ar-SA"/>
    </w:rPr>
  </w:style>
  <w:style w:type="paragraph" w:customStyle="1" w:styleId="2fe">
    <w:name w:val="記2"/>
    <w:basedOn w:val="a"/>
    <w:next w:val="a"/>
    <w:rsid w:val="00110C88"/>
    <w:pPr>
      <w:suppressAutoHyphens/>
    </w:pPr>
    <w:rPr>
      <w:rFonts w:eastAsia="MS Mincho" w:cs="CG Times (WN)"/>
      <w:lang w:eastAsia="ar-SA"/>
    </w:rPr>
  </w:style>
  <w:style w:type="paragraph" w:customStyle="1" w:styleId="HTML2">
    <w:name w:val="HTML 書式付き2"/>
    <w:basedOn w:val="a"/>
    <w:rsid w:val="00110C88"/>
    <w:pPr>
      <w:suppressAutoHyphens/>
    </w:pPr>
    <w:rPr>
      <w:rFonts w:ascii="Courier New" w:eastAsia="MS Mincho" w:hAnsi="Courier New" w:cs="Courier New"/>
      <w:lang w:eastAsia="ar-SA"/>
    </w:rPr>
  </w:style>
  <w:style w:type="character" w:customStyle="1" w:styleId="Char13">
    <w:name w:val="纯文本 Char1"/>
    <w:rsid w:val="00110C88"/>
    <w:rPr>
      <w:rFonts w:ascii="宋体" w:hAnsi="Courier New" w:cs="Courier New"/>
      <w:sz w:val="21"/>
      <w:szCs w:val="21"/>
      <w:lang w:val="en-GB" w:eastAsia="en-US"/>
    </w:rPr>
  </w:style>
  <w:style w:type="character" w:customStyle="1" w:styleId="Char14">
    <w:name w:val="尾注文本 Char1"/>
    <w:rsid w:val="00110C88"/>
    <w:rPr>
      <w:rFonts w:ascii="Times New Roman" w:hAnsi="Times New Roman"/>
      <w:lang w:val="en-GB" w:eastAsia="en-US"/>
    </w:rPr>
  </w:style>
  <w:style w:type="paragraph" w:customStyle="1" w:styleId="3e">
    <w:name w:val="无间隔3"/>
    <w:qFormat/>
    <w:rsid w:val="00110C8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10C88"/>
    <w:rPr>
      <w:rFonts w:ascii="Arial" w:eastAsia="Times New Roman" w:hAnsi="Arial"/>
      <w:sz w:val="36"/>
      <w:lang w:val="en-GB"/>
    </w:rPr>
  </w:style>
  <w:style w:type="character" w:customStyle="1" w:styleId="Absatz-Standardschriftart1">
    <w:name w:val="Absatz-Standardschriftart1"/>
    <w:rsid w:val="00110C88"/>
  </w:style>
  <w:style w:type="numbering" w:customStyle="1" w:styleId="NoList111">
    <w:name w:val="No List111"/>
    <w:next w:val="a2"/>
    <w:semiHidden/>
    <w:rsid w:val="00110C88"/>
  </w:style>
  <w:style w:type="paragraph" w:customStyle="1" w:styleId="editorsnote0">
    <w:name w:val="editorsnote"/>
    <w:basedOn w:val="a"/>
    <w:rsid w:val="00110C88"/>
    <w:pPr>
      <w:spacing w:after="0"/>
    </w:pPr>
    <w:rPr>
      <w:rFonts w:ascii="MS PGothic" w:eastAsia="MS PGothic" w:hAnsi="MS PGothic" w:cs="MS PGothic"/>
      <w:sz w:val="24"/>
      <w:szCs w:val="24"/>
      <w:lang w:val="en-US" w:eastAsia="ja-JP"/>
    </w:rPr>
  </w:style>
  <w:style w:type="paragraph" w:styleId="afffc">
    <w:name w:val="Subtitle"/>
    <w:basedOn w:val="a"/>
    <w:next w:val="a"/>
    <w:link w:val="Charf1"/>
    <w:qFormat/>
    <w:rsid w:val="00110C88"/>
    <w:pPr>
      <w:spacing w:after="60"/>
      <w:jc w:val="center"/>
      <w:outlineLvl w:val="1"/>
    </w:pPr>
    <w:rPr>
      <w:rFonts w:ascii="Cambria" w:eastAsia="PMingLiU" w:hAnsi="Cambria"/>
      <w:i/>
      <w:iCs/>
      <w:sz w:val="24"/>
      <w:szCs w:val="24"/>
      <w:lang w:eastAsia="x-none"/>
    </w:rPr>
  </w:style>
  <w:style w:type="character" w:customStyle="1" w:styleId="Charf1">
    <w:name w:val="副标题 Char"/>
    <w:basedOn w:val="a0"/>
    <w:link w:val="afffc"/>
    <w:rsid w:val="00110C88"/>
    <w:rPr>
      <w:rFonts w:ascii="Cambria" w:eastAsia="PMingLiU" w:hAnsi="Cambria"/>
      <w:i/>
      <w:iCs/>
      <w:sz w:val="24"/>
      <w:szCs w:val="24"/>
      <w:lang w:val="en-GB" w:eastAsia="x-none"/>
    </w:rPr>
  </w:style>
  <w:style w:type="paragraph" w:styleId="afffd">
    <w:name w:val="No Spacing"/>
    <w:basedOn w:val="a"/>
    <w:link w:val="Charf2"/>
    <w:uiPriority w:val="1"/>
    <w:qFormat/>
    <w:rsid w:val="00110C88"/>
    <w:pPr>
      <w:spacing w:after="0"/>
      <w:jc w:val="both"/>
    </w:pPr>
    <w:rPr>
      <w:rFonts w:ascii="Arial" w:eastAsia="PMingLiU" w:hAnsi="Arial"/>
      <w:lang w:val="x-none" w:eastAsia="x-none"/>
    </w:rPr>
  </w:style>
  <w:style w:type="character" w:customStyle="1" w:styleId="Charf2">
    <w:name w:val="无间隔 Char"/>
    <w:link w:val="afffd"/>
    <w:uiPriority w:val="1"/>
    <w:rsid w:val="00110C88"/>
    <w:rPr>
      <w:rFonts w:ascii="Arial" w:eastAsia="PMingLiU" w:hAnsi="Arial"/>
      <w:lang w:val="x-none" w:eastAsia="x-none"/>
    </w:rPr>
  </w:style>
  <w:style w:type="paragraph" w:styleId="afffe">
    <w:name w:val="Quote"/>
    <w:basedOn w:val="a"/>
    <w:next w:val="a"/>
    <w:link w:val="Charf3"/>
    <w:uiPriority w:val="29"/>
    <w:qFormat/>
    <w:rsid w:val="00110C88"/>
    <w:pPr>
      <w:jc w:val="both"/>
    </w:pPr>
    <w:rPr>
      <w:rFonts w:ascii="Arial" w:eastAsia="PMingLiU" w:hAnsi="Arial"/>
      <w:i/>
      <w:iCs/>
      <w:color w:val="000000"/>
      <w:lang w:eastAsia="x-none"/>
    </w:rPr>
  </w:style>
  <w:style w:type="character" w:customStyle="1" w:styleId="Charf3">
    <w:name w:val="引用 Char"/>
    <w:basedOn w:val="a0"/>
    <w:link w:val="afffe"/>
    <w:uiPriority w:val="29"/>
    <w:rsid w:val="00110C88"/>
    <w:rPr>
      <w:rFonts w:ascii="Arial" w:eastAsia="PMingLiU" w:hAnsi="Arial"/>
      <w:i/>
      <w:iCs/>
      <w:color w:val="000000"/>
      <w:lang w:val="en-GB" w:eastAsia="x-none"/>
    </w:rPr>
  </w:style>
  <w:style w:type="paragraph" w:styleId="affff">
    <w:name w:val="Intense Quote"/>
    <w:basedOn w:val="a"/>
    <w:next w:val="a"/>
    <w:link w:val="Charf4"/>
    <w:uiPriority w:val="30"/>
    <w:qFormat/>
    <w:rsid w:val="00110C88"/>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Charf4">
    <w:name w:val="明显引用 Char"/>
    <w:basedOn w:val="a0"/>
    <w:link w:val="affff"/>
    <w:uiPriority w:val="30"/>
    <w:rsid w:val="00110C88"/>
    <w:rPr>
      <w:rFonts w:ascii="Arial" w:eastAsia="PMingLiU" w:hAnsi="Arial"/>
      <w:b/>
      <w:bCs/>
      <w:i/>
      <w:iCs/>
      <w:color w:val="4F81BD"/>
      <w:lang w:val="en-GB" w:eastAsia="x-none"/>
    </w:rPr>
  </w:style>
  <w:style w:type="character" w:styleId="affff0">
    <w:name w:val="Subtle Emphasis"/>
    <w:uiPriority w:val="19"/>
    <w:qFormat/>
    <w:rsid w:val="00110C88"/>
    <w:rPr>
      <w:i/>
      <w:iCs/>
      <w:color w:val="808080"/>
    </w:rPr>
  </w:style>
  <w:style w:type="character" w:styleId="affff1">
    <w:name w:val="Intense Emphasis"/>
    <w:uiPriority w:val="21"/>
    <w:qFormat/>
    <w:rsid w:val="00110C88"/>
    <w:rPr>
      <w:b/>
      <w:bCs/>
      <w:i/>
      <w:iCs/>
      <w:color w:val="4F81BD"/>
    </w:rPr>
  </w:style>
  <w:style w:type="character" w:styleId="affff2">
    <w:name w:val="Subtle Reference"/>
    <w:uiPriority w:val="31"/>
    <w:qFormat/>
    <w:rsid w:val="00110C88"/>
    <w:rPr>
      <w:smallCaps/>
      <w:color w:val="C0504D"/>
      <w:u w:val="single"/>
    </w:rPr>
  </w:style>
  <w:style w:type="character" w:styleId="affff3">
    <w:name w:val="Intense Reference"/>
    <w:uiPriority w:val="32"/>
    <w:qFormat/>
    <w:rsid w:val="00110C88"/>
    <w:rPr>
      <w:b/>
      <w:bCs/>
      <w:smallCaps/>
      <w:color w:val="C0504D"/>
      <w:spacing w:val="5"/>
      <w:u w:val="single"/>
    </w:rPr>
  </w:style>
  <w:style w:type="character" w:styleId="affff4">
    <w:name w:val="Book Title"/>
    <w:uiPriority w:val="33"/>
    <w:qFormat/>
    <w:rsid w:val="00110C88"/>
    <w:rPr>
      <w:b/>
      <w:bCs/>
      <w:smallCaps/>
      <w:spacing w:val="5"/>
    </w:rPr>
  </w:style>
  <w:style w:type="paragraph" w:styleId="TOC">
    <w:name w:val="TOC Heading"/>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110C88"/>
    <w:pPr>
      <w:numPr>
        <w:numId w:val="2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10C88"/>
    <w:rPr>
      <w:rFonts w:ascii="Times New Roman" w:eastAsia="PMingLiU" w:hAnsi="Times New Roman"/>
      <w:lang w:val="x-none" w:eastAsia="x-none" w:bidi="en-US"/>
    </w:rPr>
  </w:style>
  <w:style w:type="paragraph" w:customStyle="1" w:styleId="Highlight">
    <w:name w:val="Highlight"/>
    <w:basedOn w:val="a"/>
    <w:uiPriority w:val="99"/>
    <w:qFormat/>
    <w:rsid w:val="00110C88"/>
    <w:pPr>
      <w:overflowPunct w:val="0"/>
      <w:autoSpaceDE w:val="0"/>
      <w:autoSpaceDN w:val="0"/>
      <w:adjustRightInd w:val="0"/>
      <w:textAlignment w:val="baseline"/>
    </w:pPr>
    <w:rPr>
      <w:color w:val="E36C0A"/>
    </w:rPr>
  </w:style>
  <w:style w:type="paragraph" w:customStyle="1" w:styleId="Numbered1">
    <w:name w:val="Numbered 1"/>
    <w:basedOn w:val="a"/>
    <w:rsid w:val="00110C88"/>
    <w:pPr>
      <w:numPr>
        <w:numId w:val="29"/>
      </w:numPr>
      <w:overflowPunct w:val="0"/>
      <w:autoSpaceDE w:val="0"/>
      <w:autoSpaceDN w:val="0"/>
      <w:adjustRightInd w:val="0"/>
      <w:spacing w:before="60"/>
      <w:textAlignment w:val="baseline"/>
    </w:pPr>
  </w:style>
  <w:style w:type="paragraph" w:customStyle="1" w:styleId="List2">
    <w:name w:val="List2"/>
    <w:basedOn w:val="List1"/>
    <w:uiPriority w:val="99"/>
    <w:qFormat/>
    <w:rsid w:val="00110C88"/>
    <w:pPr>
      <w:numPr>
        <w:numId w:val="0"/>
      </w:numPr>
      <w:spacing w:before="0"/>
    </w:pPr>
    <w:rPr>
      <w:szCs w:val="24"/>
      <w:lang w:val="fr-FR" w:eastAsia="fr-FR" w:bidi="ar-SA"/>
    </w:rPr>
  </w:style>
  <w:style w:type="paragraph" w:customStyle="1" w:styleId="StyleHeading5Firstline0cm">
    <w:name w:val="Style Heading 5 + First line:  0 cm"/>
    <w:basedOn w:val="5"/>
    <w:qFormat/>
    <w:rsid w:val="00110C88"/>
    <w:pPr>
      <w:keepLines w:val="0"/>
      <w:spacing w:before="0" w:line="720" w:lineRule="auto"/>
      <w:ind w:left="0" w:firstLine="0"/>
      <w:jc w:val="both"/>
    </w:pPr>
    <w:rPr>
      <w:rFonts w:ascii="Cambria" w:eastAsia="PMingLiU" w:hAnsi="Cambria"/>
      <w:b/>
      <w:bCs/>
      <w:color w:val="363636"/>
      <w:sz w:val="36"/>
      <w:szCs w:val="24"/>
      <w:u w:val="single"/>
      <w:lang w:val="x-none"/>
    </w:rPr>
  </w:style>
  <w:style w:type="paragraph" w:customStyle="1" w:styleId="Glossary">
    <w:name w:val="Glossary"/>
    <w:basedOn w:val="a"/>
    <w:link w:val="GlossaryChar"/>
    <w:uiPriority w:val="99"/>
    <w:qFormat/>
    <w:rsid w:val="00110C88"/>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110C88"/>
    <w:rPr>
      <w:rFonts w:ascii="Times New Roman" w:hAnsi="Times New Roman"/>
      <w:sz w:val="16"/>
      <w:szCs w:val="16"/>
      <w:lang w:val="x-none" w:eastAsia="en-GB"/>
    </w:rPr>
  </w:style>
  <w:style w:type="numbering" w:customStyle="1" w:styleId="Style1">
    <w:name w:val="Style1"/>
    <w:uiPriority w:val="99"/>
    <w:rsid w:val="00110C88"/>
    <w:pPr>
      <w:numPr>
        <w:numId w:val="30"/>
      </w:numPr>
    </w:pPr>
  </w:style>
  <w:style w:type="table" w:customStyle="1" w:styleId="SGSTableBasic2">
    <w:name w:val="SGS Table Basic 2"/>
    <w:basedOn w:val="a1"/>
    <w:uiPriority w:val="99"/>
    <w:qFormat/>
    <w:rsid w:val="00110C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10C88"/>
    <w:pPr>
      <w:numPr>
        <w:numId w:val="31"/>
      </w:numPr>
    </w:pPr>
  </w:style>
  <w:style w:type="table" w:styleId="2ff">
    <w:name w:val="Table Classic 2"/>
    <w:basedOn w:val="a1"/>
    <w:rsid w:val="00110C8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10C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10C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110C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0">
    <w:name w:val="註解文字 字元1"/>
    <w:rsid w:val="00110C88"/>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10C88"/>
    <w:rPr>
      <w:rFonts w:ascii="Arial" w:hAnsi="Arial"/>
      <w:sz w:val="36"/>
      <w:lang w:val="en-GB" w:eastAsia="en-US"/>
    </w:rPr>
  </w:style>
  <w:style w:type="character" w:customStyle="1" w:styleId="Absatz-Standardschriftart3">
    <w:name w:val="Absatz-Standardschriftart3"/>
    <w:rsid w:val="00110C88"/>
  </w:style>
  <w:style w:type="paragraph" w:customStyle="1" w:styleId="230">
    <w:name w:val="本文 23"/>
    <w:basedOn w:val="a"/>
    <w:rsid w:val="00110C88"/>
    <w:pPr>
      <w:suppressAutoHyphens/>
      <w:spacing w:after="120"/>
    </w:pPr>
    <w:rPr>
      <w:rFonts w:eastAsia="MS Mincho" w:cs="CG Times (WN)"/>
      <w:lang w:eastAsia="ar-SA"/>
    </w:rPr>
  </w:style>
  <w:style w:type="paragraph" w:customStyle="1" w:styleId="330">
    <w:name w:val="本文 33"/>
    <w:basedOn w:val="a"/>
    <w:rsid w:val="00110C88"/>
    <w:pPr>
      <w:suppressAutoHyphens/>
      <w:spacing w:after="120"/>
    </w:pPr>
    <w:rPr>
      <w:rFonts w:eastAsia="MS Mincho" w:cs="CG Times (WN)"/>
      <w:lang w:eastAsia="ar-SA"/>
    </w:rPr>
  </w:style>
  <w:style w:type="character" w:customStyle="1" w:styleId="Absatz-Standardschriftart2">
    <w:name w:val="Absatz-Standardschriftart2"/>
    <w:rsid w:val="00110C88"/>
  </w:style>
  <w:style w:type="paragraph" w:customStyle="1" w:styleId="57">
    <w:name w:val="吹き出し5"/>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3f0">
    <w:name w:val="段落フォント3"/>
    <w:rsid w:val="00110C88"/>
  </w:style>
  <w:style w:type="character" w:customStyle="1" w:styleId="3f1">
    <w:name w:val="コメント参照3"/>
    <w:rsid w:val="00110C88"/>
    <w:rPr>
      <w:sz w:val="16"/>
    </w:rPr>
  </w:style>
  <w:style w:type="paragraph" w:customStyle="1" w:styleId="3f2">
    <w:name w:val="図表番号3"/>
    <w:basedOn w:val="a"/>
    <w:rsid w:val="00110C88"/>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10C88"/>
    <w:pPr>
      <w:tabs>
        <w:tab w:val="num" w:pos="644"/>
      </w:tabs>
      <w:suppressAutoHyphens/>
      <w:ind w:left="644" w:hanging="360"/>
    </w:pPr>
    <w:rPr>
      <w:rFonts w:eastAsia="MS Mincho" w:cs="CG Times (WN)"/>
      <w:lang w:val="x-none" w:eastAsia="ar-SA"/>
    </w:rPr>
  </w:style>
  <w:style w:type="paragraph" w:customStyle="1" w:styleId="231">
    <w:name w:val="段落番号 23"/>
    <w:basedOn w:val="3f3"/>
    <w:rsid w:val="00110C88"/>
    <w:pPr>
      <w:ind w:left="851" w:hanging="284"/>
    </w:pPr>
  </w:style>
  <w:style w:type="paragraph" w:customStyle="1" w:styleId="3f4">
    <w:name w:val="箇条書き3"/>
    <w:basedOn w:val="a8"/>
    <w:rsid w:val="00110C88"/>
    <w:pPr>
      <w:tabs>
        <w:tab w:val="num" w:pos="644"/>
      </w:tabs>
      <w:suppressAutoHyphens/>
      <w:ind w:left="644" w:hanging="360"/>
    </w:pPr>
    <w:rPr>
      <w:rFonts w:eastAsia="MS Mincho" w:cs="CG Times (WN)"/>
      <w:lang w:val="x-none" w:eastAsia="ar-SA"/>
    </w:rPr>
  </w:style>
  <w:style w:type="paragraph" w:customStyle="1" w:styleId="232">
    <w:name w:val="箇条書き 23"/>
    <w:basedOn w:val="3f4"/>
    <w:rsid w:val="00110C88"/>
    <w:pPr>
      <w:tabs>
        <w:tab w:val="clear" w:pos="644"/>
        <w:tab w:val="num" w:pos="1494"/>
      </w:tabs>
      <w:ind w:left="851" w:hanging="284"/>
    </w:pPr>
  </w:style>
  <w:style w:type="paragraph" w:customStyle="1" w:styleId="331">
    <w:name w:val="箇条書き 33"/>
    <w:basedOn w:val="232"/>
    <w:rsid w:val="00110C88"/>
    <w:pPr>
      <w:ind w:left="1135"/>
    </w:pPr>
  </w:style>
  <w:style w:type="paragraph" w:customStyle="1" w:styleId="233">
    <w:name w:val="一覧 23"/>
    <w:basedOn w:val="a8"/>
    <w:rsid w:val="00110C88"/>
    <w:pPr>
      <w:suppressAutoHyphens/>
      <w:ind w:left="851"/>
    </w:pPr>
    <w:rPr>
      <w:rFonts w:eastAsia="MS Mincho" w:cs="CG Times (WN)"/>
      <w:lang w:val="x-none" w:eastAsia="ar-SA"/>
    </w:rPr>
  </w:style>
  <w:style w:type="paragraph" w:customStyle="1" w:styleId="332">
    <w:name w:val="一覧 33"/>
    <w:basedOn w:val="233"/>
    <w:rsid w:val="00110C88"/>
    <w:pPr>
      <w:ind w:left="1135"/>
    </w:pPr>
  </w:style>
  <w:style w:type="paragraph" w:customStyle="1" w:styleId="430">
    <w:name w:val="一覧 43"/>
    <w:basedOn w:val="332"/>
    <w:rsid w:val="00110C88"/>
    <w:pPr>
      <w:ind w:left="1418"/>
    </w:pPr>
  </w:style>
  <w:style w:type="paragraph" w:customStyle="1" w:styleId="530">
    <w:name w:val="一覧 53"/>
    <w:basedOn w:val="430"/>
    <w:rsid w:val="00110C88"/>
    <w:pPr>
      <w:ind w:left="1702"/>
    </w:pPr>
  </w:style>
  <w:style w:type="paragraph" w:customStyle="1" w:styleId="431">
    <w:name w:val="箇条書き 43"/>
    <w:basedOn w:val="331"/>
    <w:rsid w:val="00110C88"/>
    <w:pPr>
      <w:ind w:left="1418"/>
    </w:pPr>
  </w:style>
  <w:style w:type="paragraph" w:customStyle="1" w:styleId="531">
    <w:name w:val="箇条書き 53"/>
    <w:basedOn w:val="431"/>
    <w:rsid w:val="00110C88"/>
    <w:pPr>
      <w:ind w:left="1702"/>
    </w:pPr>
  </w:style>
  <w:style w:type="paragraph" w:customStyle="1" w:styleId="3f5">
    <w:name w:val="コメント文字列3"/>
    <w:basedOn w:val="a"/>
    <w:rsid w:val="00110C88"/>
    <w:pPr>
      <w:suppressAutoHyphens/>
    </w:pPr>
    <w:rPr>
      <w:rFonts w:eastAsia="MS Mincho" w:cs="CG Times (WN)"/>
      <w:lang w:eastAsia="ar-SA"/>
    </w:rPr>
  </w:style>
  <w:style w:type="paragraph" w:customStyle="1" w:styleId="3f6">
    <w:name w:val="コメント内容3"/>
    <w:basedOn w:val="3f5"/>
    <w:next w:val="3f5"/>
    <w:rsid w:val="00110C88"/>
    <w:rPr>
      <w:b/>
      <w:bCs/>
    </w:rPr>
  </w:style>
  <w:style w:type="paragraph" w:customStyle="1" w:styleId="3f7">
    <w:name w:val="見出しマップ3"/>
    <w:basedOn w:val="a"/>
    <w:rsid w:val="00110C88"/>
    <w:pPr>
      <w:shd w:val="clear" w:color="auto" w:fill="000080"/>
      <w:suppressAutoHyphens/>
    </w:pPr>
    <w:rPr>
      <w:rFonts w:ascii="Tahoma" w:eastAsia="MS Mincho" w:hAnsi="Tahoma" w:cs="Tahoma"/>
      <w:lang w:eastAsia="ar-SA"/>
    </w:rPr>
  </w:style>
  <w:style w:type="paragraph" w:customStyle="1" w:styleId="3f8">
    <w:name w:val="書式なし3"/>
    <w:basedOn w:val="a"/>
    <w:rsid w:val="00110C88"/>
    <w:pPr>
      <w:suppressAutoHyphens/>
    </w:pPr>
    <w:rPr>
      <w:rFonts w:ascii="Courier New" w:eastAsia="MS Mincho" w:hAnsi="Courier New" w:cs="CG Times (WN)"/>
      <w:lang w:val="nb-NO" w:eastAsia="ar-SA"/>
    </w:rPr>
  </w:style>
  <w:style w:type="paragraph" w:customStyle="1" w:styleId="Web3">
    <w:name w:val="標準 (Web)3"/>
    <w:basedOn w:val="a"/>
    <w:rsid w:val="00110C88"/>
    <w:pPr>
      <w:suppressAutoHyphens/>
      <w:spacing w:before="100" w:after="100"/>
    </w:pPr>
    <w:rPr>
      <w:rFonts w:eastAsia="Arial Unicode MS" w:cs="CG Times (WN)"/>
      <w:sz w:val="24"/>
      <w:szCs w:val="24"/>
    </w:rPr>
  </w:style>
  <w:style w:type="paragraph" w:customStyle="1" w:styleId="234">
    <w:name w:val="本文インデント 23"/>
    <w:basedOn w:val="a"/>
    <w:rsid w:val="00110C88"/>
    <w:pPr>
      <w:suppressAutoHyphens/>
      <w:ind w:left="567"/>
    </w:pPr>
    <w:rPr>
      <w:rFonts w:ascii="Arial" w:eastAsia="MS Mincho" w:hAnsi="Arial" w:cs="Arial"/>
      <w:lang w:eastAsia="ar-SA"/>
    </w:rPr>
  </w:style>
  <w:style w:type="paragraph" w:customStyle="1" w:styleId="3f9">
    <w:name w:val="標準インデント3"/>
    <w:basedOn w:val="a"/>
    <w:rsid w:val="00110C88"/>
    <w:pPr>
      <w:suppressAutoHyphens/>
      <w:ind w:left="708"/>
    </w:pPr>
    <w:rPr>
      <w:rFonts w:eastAsia="MS Mincho" w:cs="CG Times (WN)"/>
      <w:lang w:eastAsia="ar-SA"/>
    </w:rPr>
  </w:style>
  <w:style w:type="paragraph" w:customStyle="1" w:styleId="3fa">
    <w:name w:val="記3"/>
    <w:basedOn w:val="a"/>
    <w:next w:val="a"/>
    <w:rsid w:val="00110C88"/>
    <w:pPr>
      <w:suppressAutoHyphens/>
    </w:pPr>
    <w:rPr>
      <w:rFonts w:eastAsia="MS Mincho" w:cs="CG Times (WN)"/>
      <w:lang w:eastAsia="ar-SA"/>
    </w:rPr>
  </w:style>
  <w:style w:type="paragraph" w:customStyle="1" w:styleId="HTML3">
    <w:name w:val="HTML 書式付き3"/>
    <w:basedOn w:val="a"/>
    <w:rsid w:val="00110C88"/>
    <w:pPr>
      <w:suppressAutoHyphens/>
    </w:pPr>
    <w:rPr>
      <w:rFonts w:ascii="Courier New" w:eastAsia="MS Mincho" w:hAnsi="Courier New" w:cs="Courier New"/>
      <w:lang w:eastAsia="ar-SA"/>
    </w:rPr>
  </w:style>
  <w:style w:type="character" w:customStyle="1" w:styleId="CommentSubjectChar3">
    <w:name w:val="Comment Subject Char3"/>
    <w:uiPriority w:val="99"/>
    <w:rsid w:val="00110C88"/>
    <w:rPr>
      <w:rFonts w:ascii="Times New Roman" w:hAnsi="Times New Roman"/>
      <w:b/>
      <w:bCs/>
      <w:lang w:val="en-GB" w:eastAsia="en-US"/>
    </w:rPr>
  </w:style>
  <w:style w:type="character" w:customStyle="1" w:styleId="1ff1">
    <w:name w:val="吹き出し (文字)1"/>
    <w:uiPriority w:val="99"/>
    <w:semiHidden/>
    <w:rsid w:val="00110C88"/>
    <w:rPr>
      <w:rFonts w:ascii="MS Mincho" w:eastAsia="MS Mincho" w:hAnsi="Times New Roman"/>
      <w:sz w:val="18"/>
      <w:szCs w:val="18"/>
      <w:lang w:val="en-GB" w:eastAsia="en-US"/>
    </w:rPr>
  </w:style>
  <w:style w:type="character" w:customStyle="1" w:styleId="1ff2">
    <w:name w:val="見出しマップ (文字)1"/>
    <w:uiPriority w:val="99"/>
    <w:semiHidden/>
    <w:rsid w:val="00110C88"/>
    <w:rPr>
      <w:rFonts w:ascii="MS Mincho" w:eastAsia="MS Mincho" w:hAnsi="Times New Roman"/>
      <w:sz w:val="24"/>
      <w:szCs w:val="24"/>
      <w:lang w:val="en-GB" w:eastAsia="en-US"/>
    </w:rPr>
  </w:style>
  <w:style w:type="character" w:customStyle="1" w:styleId="1ff3">
    <w:name w:val="脚注文字列 (文字)1"/>
    <w:uiPriority w:val="99"/>
    <w:semiHidden/>
    <w:rsid w:val="00110C88"/>
    <w:rPr>
      <w:rFonts w:ascii="Times New Roman" w:eastAsia="Times New Roman" w:hAnsi="Times New Roman"/>
      <w:lang w:val="en-GB" w:eastAsia="en-US"/>
    </w:rPr>
  </w:style>
  <w:style w:type="character" w:customStyle="1" w:styleId="1ff4">
    <w:name w:val="コメント文字列 (文字)1"/>
    <w:uiPriority w:val="99"/>
    <w:semiHidden/>
    <w:rsid w:val="00110C88"/>
    <w:rPr>
      <w:rFonts w:ascii="Times New Roman" w:eastAsia="Times New Roman" w:hAnsi="Times New Roman"/>
      <w:lang w:val="en-GB" w:eastAsia="en-US"/>
    </w:rPr>
  </w:style>
  <w:style w:type="character" w:customStyle="1" w:styleId="1ff5">
    <w:name w:val="コメント内容 (文字)1"/>
    <w:uiPriority w:val="99"/>
    <w:semiHidden/>
    <w:rsid w:val="00110C8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10C8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10C88"/>
    <w:rPr>
      <w:rFonts w:ascii="Arial" w:eastAsia="PMingLiU" w:hAnsi="Arial"/>
      <w:lang w:val="x-none" w:eastAsia="x-none"/>
    </w:rPr>
  </w:style>
  <w:style w:type="character" w:customStyle="1" w:styleId="ColorfulGrid-Accent1Char">
    <w:name w:val="Colorful Grid - Accent 1 Char"/>
    <w:link w:val="-1"/>
    <w:uiPriority w:val="29"/>
    <w:rsid w:val="00110C88"/>
    <w:rPr>
      <w:rFonts w:ascii="Arial" w:eastAsia="PMingLiU" w:hAnsi="Arial"/>
      <w:i/>
      <w:iCs/>
      <w:color w:val="000000"/>
      <w:lang w:val="en-GB" w:eastAsia="en-US"/>
    </w:rPr>
  </w:style>
  <w:style w:type="character" w:customStyle="1" w:styleId="LightShading-Accent2Char">
    <w:name w:val="Light Shading - Accent 2 Char"/>
    <w:link w:val="-2"/>
    <w:uiPriority w:val="30"/>
    <w:rsid w:val="00110C88"/>
    <w:rPr>
      <w:rFonts w:ascii="Arial" w:eastAsia="PMingLiU" w:hAnsi="Arial"/>
      <w:b/>
      <w:bCs/>
      <w:i/>
      <w:iCs/>
      <w:color w:val="4F81BD"/>
      <w:lang w:val="en-GB" w:eastAsia="en-US"/>
    </w:rPr>
  </w:style>
  <w:style w:type="character" w:customStyle="1" w:styleId="PlainTable31">
    <w:name w:val="Plain Table 31"/>
    <w:uiPriority w:val="19"/>
    <w:qFormat/>
    <w:rsid w:val="00110C88"/>
    <w:rPr>
      <w:i/>
      <w:iCs/>
      <w:color w:val="808080"/>
    </w:rPr>
  </w:style>
  <w:style w:type="character" w:customStyle="1" w:styleId="PlainTable41">
    <w:name w:val="Plain Table 41"/>
    <w:uiPriority w:val="21"/>
    <w:qFormat/>
    <w:rsid w:val="00110C88"/>
    <w:rPr>
      <w:b/>
      <w:bCs/>
      <w:i/>
      <w:iCs/>
      <w:color w:val="4F81BD"/>
    </w:rPr>
  </w:style>
  <w:style w:type="character" w:customStyle="1" w:styleId="PlainTable51">
    <w:name w:val="Plain Table 51"/>
    <w:uiPriority w:val="31"/>
    <w:qFormat/>
    <w:rsid w:val="00110C88"/>
    <w:rPr>
      <w:smallCaps/>
      <w:color w:val="C0504D"/>
      <w:u w:val="single"/>
    </w:rPr>
  </w:style>
  <w:style w:type="character" w:customStyle="1" w:styleId="TableGridLight1">
    <w:name w:val="Table Grid Light1"/>
    <w:uiPriority w:val="32"/>
    <w:qFormat/>
    <w:rsid w:val="00110C88"/>
    <w:rPr>
      <w:b/>
      <w:bCs/>
      <w:smallCaps/>
      <w:color w:val="C0504D"/>
      <w:spacing w:val="5"/>
      <w:u w:val="single"/>
    </w:rPr>
  </w:style>
  <w:style w:type="character" w:customStyle="1" w:styleId="GridTable1Light1">
    <w:name w:val="Grid Table 1 Light1"/>
    <w:uiPriority w:val="33"/>
    <w:qFormat/>
    <w:rsid w:val="00110C88"/>
    <w:rPr>
      <w:b/>
      <w:bCs/>
      <w:smallCaps/>
      <w:spacing w:val="5"/>
    </w:rPr>
  </w:style>
  <w:style w:type="paragraph" w:customStyle="1" w:styleId="GridTable31">
    <w:name w:val="Grid Table 31"/>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110C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10C8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6">
    <w:name w:val="註解主旨 字元1"/>
    <w:rsid w:val="00110C88"/>
    <w:rPr>
      <w:b/>
      <w:bCs/>
      <w:lang w:val="en-GB" w:eastAsia="sv-SE"/>
    </w:rPr>
  </w:style>
  <w:style w:type="paragraph" w:customStyle="1" w:styleId="4a">
    <w:name w:val="无间隔4"/>
    <w:qFormat/>
    <w:rsid w:val="00110C88"/>
    <w:rPr>
      <w:rFonts w:ascii="Times New Roman" w:eastAsia="宋体" w:hAnsi="Times New Roman"/>
      <w:lang w:val="en-GB" w:eastAsia="en-US"/>
    </w:rPr>
  </w:style>
  <w:style w:type="character" w:customStyle="1" w:styleId="NurTextZchn1">
    <w:name w:val="Nur Text Zchn1"/>
    <w:rsid w:val="00110C88"/>
    <w:rPr>
      <w:rFonts w:ascii="Courier New" w:hAnsi="Courier New" w:cs="Courier New"/>
      <w:lang w:val="en-GB" w:eastAsia="en-US"/>
    </w:rPr>
  </w:style>
  <w:style w:type="character" w:customStyle="1" w:styleId="EndnotentextZchn1">
    <w:name w:val="Endnotentext Zchn1"/>
    <w:rsid w:val="00110C88"/>
    <w:rPr>
      <w:rFonts w:ascii="Times New Roman" w:hAnsi="Times New Roman"/>
      <w:lang w:val="en-GB" w:eastAsia="en-US"/>
    </w:rPr>
  </w:style>
  <w:style w:type="paragraph" w:customStyle="1" w:styleId="4b">
    <w:name w:val="変更箇所4"/>
    <w:hidden/>
    <w:semiHidden/>
    <w:rsid w:val="00110C88"/>
    <w:rPr>
      <w:rFonts w:ascii="Times New Roman" w:eastAsia="MS Mincho" w:hAnsi="Times New Roman"/>
      <w:lang w:val="en-GB" w:eastAsia="en-US"/>
    </w:rPr>
  </w:style>
  <w:style w:type="paragraph" w:customStyle="1" w:styleId="62">
    <w:name w:val="吹き出し6"/>
    <w:basedOn w:val="a"/>
    <w:rsid w:val="00110C88"/>
    <w:pPr>
      <w:overflowPunct w:val="0"/>
      <w:autoSpaceDE w:val="0"/>
      <w:autoSpaceDN w:val="0"/>
      <w:adjustRightInd w:val="0"/>
      <w:textAlignment w:val="baseline"/>
    </w:pPr>
    <w:rPr>
      <w:rFonts w:ascii="Tahoma" w:eastAsia="MS Mincho" w:hAnsi="Tahoma" w:cs="Tahoma"/>
      <w:sz w:val="16"/>
      <w:szCs w:val="16"/>
    </w:rPr>
  </w:style>
  <w:style w:type="character" w:customStyle="1" w:styleId="4c">
    <w:name w:val="段落フォント4"/>
    <w:rsid w:val="00110C88"/>
  </w:style>
  <w:style w:type="character" w:customStyle="1" w:styleId="4d">
    <w:name w:val="コメント参照4"/>
    <w:rsid w:val="00110C88"/>
    <w:rPr>
      <w:sz w:val="16"/>
    </w:rPr>
  </w:style>
  <w:style w:type="paragraph" w:customStyle="1" w:styleId="4e">
    <w:name w:val="図表番号4"/>
    <w:basedOn w:val="a"/>
    <w:rsid w:val="00110C88"/>
    <w:pPr>
      <w:suppressLineNumbers/>
      <w:suppressAutoHyphens/>
      <w:spacing w:before="120" w:after="120"/>
    </w:pPr>
    <w:rPr>
      <w:rFonts w:eastAsia="MS Mincho" w:cs="Mangal"/>
      <w:i/>
      <w:iCs/>
      <w:sz w:val="24"/>
      <w:szCs w:val="24"/>
      <w:lang w:eastAsia="ar-SA"/>
    </w:rPr>
  </w:style>
  <w:style w:type="paragraph" w:customStyle="1" w:styleId="4f">
    <w:name w:val="段落番号4"/>
    <w:basedOn w:val="a8"/>
    <w:rsid w:val="00110C88"/>
    <w:pPr>
      <w:tabs>
        <w:tab w:val="num" w:pos="644"/>
      </w:tabs>
      <w:suppressAutoHyphens/>
      <w:ind w:left="644" w:hanging="360"/>
    </w:pPr>
    <w:rPr>
      <w:rFonts w:eastAsia="MS Mincho" w:cs="CG Times (WN)"/>
      <w:lang w:val="x-none" w:eastAsia="ar-SA"/>
    </w:rPr>
  </w:style>
  <w:style w:type="paragraph" w:customStyle="1" w:styleId="240">
    <w:name w:val="段落番号 24"/>
    <w:basedOn w:val="4f"/>
    <w:rsid w:val="00110C88"/>
  </w:style>
  <w:style w:type="paragraph" w:customStyle="1" w:styleId="4f0">
    <w:name w:val="箇条書き4"/>
    <w:basedOn w:val="a8"/>
    <w:rsid w:val="00110C88"/>
    <w:pPr>
      <w:tabs>
        <w:tab w:val="num" w:pos="644"/>
      </w:tabs>
      <w:suppressAutoHyphens/>
      <w:ind w:left="644" w:hanging="360"/>
    </w:pPr>
    <w:rPr>
      <w:rFonts w:eastAsia="MS Mincho" w:cs="CG Times (WN)"/>
      <w:lang w:val="x-none" w:eastAsia="ar-SA"/>
    </w:rPr>
  </w:style>
  <w:style w:type="paragraph" w:customStyle="1" w:styleId="241">
    <w:name w:val="箇条書き 24"/>
    <w:basedOn w:val="4f0"/>
    <w:rsid w:val="00110C88"/>
  </w:style>
  <w:style w:type="paragraph" w:customStyle="1" w:styleId="340">
    <w:name w:val="箇条書き 34"/>
    <w:basedOn w:val="241"/>
    <w:rsid w:val="00110C88"/>
  </w:style>
  <w:style w:type="paragraph" w:customStyle="1" w:styleId="242">
    <w:name w:val="一覧 24"/>
    <w:basedOn w:val="a8"/>
    <w:rsid w:val="00110C88"/>
    <w:pPr>
      <w:suppressAutoHyphens/>
      <w:ind w:left="851"/>
    </w:pPr>
    <w:rPr>
      <w:rFonts w:eastAsia="MS Mincho" w:cs="CG Times (WN)"/>
      <w:lang w:val="x-none" w:eastAsia="ar-SA"/>
    </w:rPr>
  </w:style>
  <w:style w:type="paragraph" w:customStyle="1" w:styleId="341">
    <w:name w:val="一覧 34"/>
    <w:basedOn w:val="242"/>
    <w:rsid w:val="00110C88"/>
  </w:style>
  <w:style w:type="paragraph" w:customStyle="1" w:styleId="440">
    <w:name w:val="一覧 44"/>
    <w:basedOn w:val="341"/>
    <w:rsid w:val="00110C88"/>
  </w:style>
  <w:style w:type="paragraph" w:customStyle="1" w:styleId="540">
    <w:name w:val="一覧 54"/>
    <w:basedOn w:val="440"/>
    <w:rsid w:val="00110C88"/>
  </w:style>
  <w:style w:type="paragraph" w:customStyle="1" w:styleId="441">
    <w:name w:val="箇条書き 44"/>
    <w:basedOn w:val="340"/>
    <w:rsid w:val="00110C88"/>
  </w:style>
  <w:style w:type="paragraph" w:customStyle="1" w:styleId="541">
    <w:name w:val="箇条書き 54"/>
    <w:basedOn w:val="441"/>
    <w:rsid w:val="00110C88"/>
  </w:style>
  <w:style w:type="paragraph" w:customStyle="1" w:styleId="4f1">
    <w:name w:val="コメント文字列4"/>
    <w:basedOn w:val="a"/>
    <w:rsid w:val="00110C88"/>
    <w:pPr>
      <w:suppressAutoHyphens/>
    </w:pPr>
    <w:rPr>
      <w:rFonts w:eastAsia="MS Mincho" w:cs="CG Times (WN)"/>
      <w:lang w:eastAsia="ar-SA"/>
    </w:rPr>
  </w:style>
  <w:style w:type="paragraph" w:customStyle="1" w:styleId="4f2">
    <w:name w:val="コメント内容4"/>
    <w:basedOn w:val="4f1"/>
    <w:next w:val="4f1"/>
    <w:rsid w:val="00110C88"/>
  </w:style>
  <w:style w:type="paragraph" w:customStyle="1" w:styleId="4f3">
    <w:name w:val="見出しマップ4"/>
    <w:basedOn w:val="a"/>
    <w:rsid w:val="00110C88"/>
    <w:pPr>
      <w:shd w:val="clear" w:color="auto" w:fill="000080"/>
      <w:suppressAutoHyphens/>
    </w:pPr>
    <w:rPr>
      <w:rFonts w:ascii="Tahoma" w:eastAsia="MS Mincho" w:hAnsi="Tahoma" w:cs="Tahoma"/>
      <w:lang w:eastAsia="ar-SA"/>
    </w:rPr>
  </w:style>
  <w:style w:type="paragraph" w:customStyle="1" w:styleId="4f4">
    <w:name w:val="書式なし4"/>
    <w:basedOn w:val="a"/>
    <w:rsid w:val="00110C88"/>
    <w:pPr>
      <w:suppressAutoHyphens/>
    </w:pPr>
    <w:rPr>
      <w:rFonts w:ascii="Courier New" w:eastAsia="MS Mincho" w:hAnsi="Courier New" w:cs="CG Times (WN)"/>
      <w:lang w:val="nb-NO" w:eastAsia="ar-SA"/>
    </w:rPr>
  </w:style>
  <w:style w:type="paragraph" w:customStyle="1" w:styleId="Web4">
    <w:name w:val="標準 (Web)4"/>
    <w:basedOn w:val="a"/>
    <w:rsid w:val="00110C88"/>
    <w:pPr>
      <w:suppressAutoHyphens/>
      <w:spacing w:before="100" w:after="100"/>
    </w:pPr>
    <w:rPr>
      <w:rFonts w:eastAsia="Arial Unicode MS" w:cs="CG Times (WN)"/>
      <w:sz w:val="24"/>
      <w:szCs w:val="24"/>
    </w:rPr>
  </w:style>
  <w:style w:type="paragraph" w:customStyle="1" w:styleId="243">
    <w:name w:val="本文インデント 24"/>
    <w:basedOn w:val="a"/>
    <w:rsid w:val="00110C88"/>
    <w:pPr>
      <w:suppressAutoHyphens/>
      <w:ind w:left="567"/>
    </w:pPr>
    <w:rPr>
      <w:rFonts w:ascii="Arial" w:eastAsia="MS Mincho" w:hAnsi="Arial" w:cs="Arial"/>
      <w:lang w:eastAsia="ar-SA"/>
    </w:rPr>
  </w:style>
  <w:style w:type="paragraph" w:customStyle="1" w:styleId="4f5">
    <w:name w:val="標準インデント4"/>
    <w:basedOn w:val="a"/>
    <w:rsid w:val="00110C88"/>
    <w:pPr>
      <w:suppressAutoHyphens/>
      <w:ind w:left="708"/>
    </w:pPr>
    <w:rPr>
      <w:rFonts w:eastAsia="MS Mincho" w:cs="CG Times (WN)"/>
      <w:lang w:eastAsia="ar-SA"/>
    </w:rPr>
  </w:style>
  <w:style w:type="paragraph" w:customStyle="1" w:styleId="4f6">
    <w:name w:val="記4"/>
    <w:basedOn w:val="a"/>
    <w:next w:val="a"/>
    <w:rsid w:val="00110C88"/>
    <w:pPr>
      <w:suppressAutoHyphens/>
    </w:pPr>
    <w:rPr>
      <w:rFonts w:eastAsia="MS Mincho" w:cs="CG Times (WN)"/>
      <w:lang w:eastAsia="ar-SA"/>
    </w:rPr>
  </w:style>
  <w:style w:type="paragraph" w:customStyle="1" w:styleId="HTML4">
    <w:name w:val="HTML 書式付き4"/>
    <w:basedOn w:val="a"/>
    <w:rsid w:val="00110C88"/>
    <w:pPr>
      <w:suppressAutoHyphens/>
    </w:pPr>
    <w:rPr>
      <w:rFonts w:ascii="Courier New" w:eastAsia="MS Mincho" w:hAnsi="Courier New" w:cs="Courier New"/>
      <w:lang w:eastAsia="ar-SA"/>
    </w:rPr>
  </w:style>
  <w:style w:type="character" w:customStyle="1" w:styleId="shorttext">
    <w:name w:val="short_text"/>
    <w:rsid w:val="00110C88"/>
  </w:style>
  <w:style w:type="paragraph" w:customStyle="1" w:styleId="4f7">
    <w:name w:val="수정4"/>
    <w:hidden/>
    <w:semiHidden/>
    <w:rsid w:val="00110C88"/>
    <w:rPr>
      <w:rFonts w:ascii="Times New Roman" w:eastAsia="Batang" w:hAnsi="Times New Roman"/>
      <w:lang w:val="en-GB" w:eastAsia="en-US"/>
    </w:rPr>
  </w:style>
  <w:style w:type="paragraph" w:customStyle="1" w:styleId="911">
    <w:name w:val="목차 91"/>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1ff7">
    <w:name w:val="캡션1"/>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1ff8">
    <w:name w:val="그림 목차1"/>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Charf5">
    <w:name w:val="메모 주제 Char"/>
    <w:rsid w:val="00110C88"/>
    <w:rPr>
      <w:b/>
      <w:bCs/>
      <w:lang w:val="en-GB" w:eastAsia="en-US" w:bidi="ar-SA"/>
    </w:rPr>
  </w:style>
  <w:style w:type="paragraph" w:customStyle="1" w:styleId="2ff0">
    <w:name w:val="本文 2"/>
    <w:basedOn w:val="a"/>
    <w:rsid w:val="00110C88"/>
    <w:pPr>
      <w:suppressAutoHyphens/>
      <w:spacing w:after="120"/>
    </w:pPr>
    <w:rPr>
      <w:rFonts w:eastAsia="MS Mincho" w:cs="CG Times (WN)"/>
      <w:lang w:eastAsia="ar-SA"/>
    </w:rPr>
  </w:style>
  <w:style w:type="paragraph" w:customStyle="1" w:styleId="3fb">
    <w:name w:val="本文 3"/>
    <w:basedOn w:val="a"/>
    <w:rsid w:val="00110C88"/>
    <w:pPr>
      <w:suppressAutoHyphens/>
      <w:spacing w:after="120"/>
    </w:pPr>
    <w:rPr>
      <w:rFonts w:eastAsia="MS Mincho" w:cs="CG Times (WN)"/>
      <w:lang w:eastAsia="ar-SA"/>
    </w:rPr>
  </w:style>
  <w:style w:type="numbering" w:customStyle="1" w:styleId="NoList17">
    <w:name w:val="No List17"/>
    <w:next w:val="a2"/>
    <w:semiHidden/>
    <w:unhideWhenUsed/>
    <w:rsid w:val="00110C88"/>
  </w:style>
  <w:style w:type="numbering" w:customStyle="1" w:styleId="120">
    <w:name w:val="无列表12"/>
    <w:next w:val="a2"/>
    <w:semiHidden/>
    <w:rsid w:val="00110C88"/>
  </w:style>
  <w:style w:type="numbering" w:customStyle="1" w:styleId="NoList18">
    <w:name w:val="No List18"/>
    <w:next w:val="a2"/>
    <w:semiHidden/>
    <w:rsid w:val="00110C8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10C88"/>
    <w:rPr>
      <w:rFonts w:ascii="Arial" w:eastAsia="MS Gothic" w:hAnsi="Arial" w:cs="Times New Roman"/>
      <w:lang w:val="en-GB" w:eastAsia="en-US"/>
    </w:rPr>
  </w:style>
  <w:style w:type="character" w:customStyle="1" w:styleId="8Char1">
    <w:name w:val="标题 8 Char1"/>
    <w:rsid w:val="00110C88"/>
    <w:rPr>
      <w:rFonts w:ascii="Arial" w:hAnsi="Arial"/>
      <w:sz w:val="36"/>
      <w:lang w:val="en-GB" w:eastAsia="en-US" w:bidi="ar-SA"/>
    </w:rPr>
  </w:style>
  <w:style w:type="paragraph" w:customStyle="1" w:styleId="58">
    <w:name w:val="修订5"/>
    <w:hidden/>
    <w:semiHidden/>
    <w:rsid w:val="00110C88"/>
    <w:rPr>
      <w:rFonts w:ascii="Times New Roman" w:eastAsia="Batang" w:hAnsi="Times New Roman"/>
      <w:lang w:val="en-GB" w:eastAsia="en-US"/>
    </w:rPr>
  </w:style>
  <w:style w:type="character" w:customStyle="1" w:styleId="Char15">
    <w:name w:val="批注文字 Char1"/>
    <w:rsid w:val="00110C88"/>
    <w:rPr>
      <w:rFonts w:eastAsia="宋体"/>
      <w:lang w:eastAsia="en-US"/>
    </w:rPr>
  </w:style>
  <w:style w:type="character" w:customStyle="1" w:styleId="Char29">
    <w:name w:val="批注主题 Char2"/>
    <w:rsid w:val="00110C88"/>
    <w:rPr>
      <w:rFonts w:eastAsia="宋体"/>
      <w:b/>
      <w:bCs/>
      <w:lang w:eastAsia="en-US"/>
    </w:rPr>
  </w:style>
  <w:style w:type="character" w:customStyle="1" w:styleId="Char16">
    <w:name w:val="注释标题 Char1"/>
    <w:rsid w:val="00110C88"/>
    <w:rPr>
      <w:rFonts w:eastAsia="MS Mincho"/>
      <w:lang w:eastAsia="en-US"/>
    </w:rPr>
  </w:style>
  <w:style w:type="character" w:customStyle="1" w:styleId="9Char1">
    <w:name w:val="标题 9 Char1"/>
    <w:rsid w:val="00110C88"/>
    <w:rPr>
      <w:rFonts w:ascii="Arial" w:hAnsi="Arial"/>
      <w:sz w:val="36"/>
      <w:lang w:val="en-GB"/>
    </w:rPr>
  </w:style>
  <w:style w:type="character" w:customStyle="1" w:styleId="Char17">
    <w:name w:val="页脚 Char1"/>
    <w:uiPriority w:val="99"/>
    <w:rsid w:val="00110C88"/>
    <w:rPr>
      <w:rFonts w:ascii="Arial" w:hAnsi="Arial"/>
      <w:b/>
      <w:i/>
      <w:noProof/>
      <w:sz w:val="18"/>
      <w:lang w:val="en-GB"/>
    </w:rPr>
  </w:style>
  <w:style w:type="character" w:customStyle="1" w:styleId="Char18">
    <w:name w:val="文档结构图 Char1"/>
    <w:semiHidden/>
    <w:rsid w:val="00110C88"/>
    <w:rPr>
      <w:rFonts w:ascii="Tahoma" w:hAnsi="Tahoma" w:cs="Tahoma"/>
      <w:shd w:val="clear" w:color="auto" w:fill="000080"/>
      <w:lang w:val="en-GB"/>
    </w:rPr>
  </w:style>
  <w:style w:type="character" w:customStyle="1" w:styleId="Char19">
    <w:name w:val="批注框文本 Char1"/>
    <w:uiPriority w:val="99"/>
    <w:rsid w:val="00110C88"/>
    <w:rPr>
      <w:rFonts w:ascii="Tahoma" w:hAnsi="Tahoma" w:cs="Tahoma"/>
      <w:sz w:val="16"/>
      <w:szCs w:val="16"/>
      <w:lang w:val="en-GB"/>
    </w:rPr>
  </w:style>
  <w:style w:type="character" w:customStyle="1" w:styleId="Char1a">
    <w:name w:val="正文文本缩进 Char1"/>
    <w:rsid w:val="00110C88"/>
    <w:rPr>
      <w:rFonts w:eastAsia="Batang"/>
      <w:lang w:val="en-GB"/>
    </w:rPr>
  </w:style>
  <w:style w:type="character" w:customStyle="1" w:styleId="2Char10">
    <w:name w:val="正文文本 2 Char1"/>
    <w:rsid w:val="00110C88"/>
    <w:rPr>
      <w:rFonts w:ascii="CG Times (WN)" w:eastAsia="Malgun Gothic" w:hAnsi="CG Times (WN)"/>
      <w:i/>
      <w:lang w:val="en-GB" w:eastAsia="ko-KR"/>
    </w:rPr>
  </w:style>
  <w:style w:type="character" w:customStyle="1" w:styleId="3Char10">
    <w:name w:val="正文文本 3 Char1"/>
    <w:rsid w:val="00110C88"/>
    <w:rPr>
      <w:rFonts w:ascii="CG Times (WN)" w:eastAsia="Osaka" w:hAnsi="CG Times (WN)"/>
      <w:color w:val="000000"/>
      <w:lang w:val="en-GB" w:eastAsia="ko-KR"/>
    </w:rPr>
  </w:style>
  <w:style w:type="character" w:customStyle="1" w:styleId="2Char11">
    <w:name w:val="正文文本缩进 2 Char1"/>
    <w:rsid w:val="00110C88"/>
    <w:rPr>
      <w:rFonts w:ascii="CG Times (WN)" w:eastAsia="MS Mincho" w:hAnsi="CG Times (WN)"/>
      <w:lang w:val="en-GB"/>
    </w:rPr>
  </w:style>
  <w:style w:type="character" w:customStyle="1" w:styleId="HTMLChar1">
    <w:name w:val="HTML 预设格式 Char1"/>
    <w:rsid w:val="00110C88"/>
    <w:rPr>
      <w:rFonts w:ascii="Courier New" w:eastAsia="MS Mincho" w:hAnsi="Courier New"/>
      <w:lang w:val="en-GB" w:eastAsia="x-none"/>
    </w:rPr>
  </w:style>
  <w:style w:type="character" w:customStyle="1" w:styleId="affff5">
    <w:name w:val="註解文字 字元"/>
    <w:rsid w:val="00110C88"/>
    <w:rPr>
      <w:rFonts w:ascii="Times New Roman" w:eastAsia="Times New Roman" w:hAnsi="Times New Roman"/>
      <w:lang w:val="en-GB"/>
    </w:rPr>
  </w:style>
  <w:style w:type="paragraph" w:customStyle="1" w:styleId="xl63">
    <w:name w:val="xl63"/>
    <w:basedOn w:val="a"/>
    <w:rsid w:val="00110C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Malgun Gothic" w:hAnsi="Arial" w:cs="Arial"/>
      <w:sz w:val="18"/>
      <w:szCs w:val="18"/>
      <w:lang w:val="de-DE" w:eastAsia="de-DE"/>
    </w:rPr>
  </w:style>
  <w:style w:type="paragraph" w:customStyle="1" w:styleId="xl64">
    <w:name w:val="xl64"/>
    <w:basedOn w:val="a"/>
    <w:rsid w:val="00110C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Malgun Gothic" w:hAnsi="Arial" w:cs="Arial"/>
      <w:sz w:val="18"/>
      <w:szCs w:val="18"/>
      <w:lang w:val="de-DE" w:eastAsia="de-DE"/>
    </w:rPr>
  </w:style>
  <w:style w:type="paragraph" w:customStyle="1" w:styleId="xl107">
    <w:name w:val="xl107"/>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xl108">
    <w:name w:val="xl108"/>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xl109">
    <w:name w:val="xl109"/>
    <w:basedOn w:val="a"/>
    <w:rsid w:val="00110C88"/>
    <w:pPr>
      <w:pBdr>
        <w:bottom w:val="single" w:sz="8" w:space="0" w:color="auto"/>
        <w:right w:val="single" w:sz="8" w:space="0" w:color="auto"/>
      </w:pBdr>
      <w:spacing w:before="100" w:beforeAutospacing="1" w:after="100" w:afterAutospacing="1"/>
      <w:jc w:val="center"/>
      <w:textAlignment w:val="center"/>
    </w:pPr>
    <w:rPr>
      <w:rFonts w:ascii="Arial" w:eastAsia="Malgun Gothic" w:hAnsi="Arial" w:cs="Arial"/>
      <w:color w:val="000000"/>
      <w:sz w:val="16"/>
      <w:szCs w:val="16"/>
      <w:lang w:val="de-DE" w:eastAsia="de-DE"/>
    </w:rPr>
  </w:style>
  <w:style w:type="paragraph" w:customStyle="1" w:styleId="59">
    <w:name w:val="无间隔5"/>
    <w:qFormat/>
    <w:rsid w:val="00110C88"/>
    <w:rPr>
      <w:rFonts w:ascii="Times New Roman" w:eastAsia="宋体" w:hAnsi="Times New Roman"/>
      <w:lang w:val="en-GB" w:eastAsia="en-US"/>
    </w:rPr>
  </w:style>
  <w:style w:type="character" w:customStyle="1" w:styleId="Char1b">
    <w:name w:val="글자만 Char1"/>
    <w:uiPriority w:val="99"/>
    <w:semiHidden/>
    <w:rsid w:val="00110C88"/>
    <w:rPr>
      <w:rFonts w:ascii="Malgun Gothic" w:hAnsi="Courier New" w:cs="Courier New"/>
      <w:lang w:val="en-GB" w:eastAsia="en-US"/>
    </w:rPr>
  </w:style>
  <w:style w:type="character" w:customStyle="1" w:styleId="Char1c">
    <w:name w:val="미주 텍스트 Char1"/>
    <w:uiPriority w:val="99"/>
    <w:semiHidden/>
    <w:rsid w:val="00110C88"/>
    <w:rPr>
      <w:rFonts w:ascii="Times New Roman" w:eastAsia="Times New Roman" w:hAnsi="Times New Roman"/>
      <w:lang w:val="en-GB" w:eastAsia="en-US"/>
    </w:rPr>
  </w:style>
  <w:style w:type="character" w:customStyle="1" w:styleId="Char1d">
    <w:name w:val="풍선 도움말 텍스트 Char1"/>
    <w:uiPriority w:val="99"/>
    <w:semiHidden/>
    <w:rsid w:val="00110C8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10C88"/>
    <w:rPr>
      <w:rFonts w:ascii="Malgun Gothic" w:eastAsia="Malgun Gothic" w:hAnsi="Times New Roman"/>
      <w:sz w:val="18"/>
      <w:szCs w:val="18"/>
      <w:lang w:val="en-GB" w:eastAsia="en-US"/>
    </w:rPr>
  </w:style>
  <w:style w:type="character" w:customStyle="1" w:styleId="Char1f">
    <w:name w:val="각주 텍스트 Char1"/>
    <w:uiPriority w:val="99"/>
    <w:semiHidden/>
    <w:rsid w:val="00110C88"/>
    <w:rPr>
      <w:rFonts w:ascii="Times New Roman" w:eastAsia="Times New Roman" w:hAnsi="Times New Roman"/>
      <w:lang w:val="en-GB" w:eastAsia="en-US"/>
    </w:rPr>
  </w:style>
  <w:style w:type="character" w:customStyle="1" w:styleId="Char1f0">
    <w:name w:val="메모 텍스트 Char1"/>
    <w:uiPriority w:val="99"/>
    <w:semiHidden/>
    <w:rsid w:val="00110C88"/>
    <w:rPr>
      <w:rFonts w:ascii="Times New Roman" w:eastAsia="Times New Roman" w:hAnsi="Times New Roman"/>
      <w:lang w:val="en-GB" w:eastAsia="en-US"/>
    </w:rPr>
  </w:style>
  <w:style w:type="character" w:customStyle="1" w:styleId="Char1f1">
    <w:name w:val="메모 주제 Char1"/>
    <w:rsid w:val="00110C88"/>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110C8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110C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
    <w:unhideWhenUsed/>
    <w:rsid w:val="00110C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
    <w:unhideWhenUsed/>
    <w:rsid w:val="00110C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110C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6"/>
    <w:rsid w:val="00110C88"/>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110C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110C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10C88"/>
    <w:rPr>
      <w:rFonts w:ascii="Times New Roman" w:eastAsia="PMingLiU" w:hAnsi="Times New Roman"/>
      <w:lang w:val="en-GB" w:eastAsia="en-GB"/>
    </w:rPr>
    <w:tblPr/>
  </w:style>
  <w:style w:type="table" w:customStyle="1" w:styleId="TableGrid111">
    <w:name w:val="Table Grid11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110C8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110C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110C8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10C8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10C88"/>
    <w:pPr>
      <w:numPr>
        <w:numId w:val="32"/>
      </w:numPr>
    </w:pPr>
  </w:style>
  <w:style w:type="numbering" w:customStyle="1" w:styleId="Style11">
    <w:name w:val="Style11"/>
    <w:uiPriority w:val="99"/>
    <w:rsid w:val="00110C88"/>
    <w:pPr>
      <w:numPr>
        <w:numId w:val="33"/>
      </w:numPr>
    </w:pPr>
  </w:style>
  <w:style w:type="numbering" w:customStyle="1" w:styleId="NoList1111">
    <w:name w:val="No List1111"/>
    <w:next w:val="a2"/>
    <w:semiHidden/>
    <w:rsid w:val="00110C88"/>
  </w:style>
  <w:style w:type="paragraph" w:customStyle="1" w:styleId="TOC92">
    <w:name w:val="TOC 92"/>
    <w:basedOn w:val="80"/>
    <w:rsid w:val="00110C88"/>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110C88"/>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110C88"/>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110C88"/>
  </w:style>
  <w:style w:type="character" w:customStyle="1" w:styleId="PlainTable33">
    <w:name w:val="Plain Table 33"/>
    <w:uiPriority w:val="19"/>
    <w:qFormat/>
    <w:rsid w:val="00110C88"/>
    <w:rPr>
      <w:i/>
      <w:iCs/>
      <w:color w:val="808080"/>
    </w:rPr>
  </w:style>
  <w:style w:type="character" w:customStyle="1" w:styleId="PlainTable43">
    <w:name w:val="Plain Table 43"/>
    <w:uiPriority w:val="21"/>
    <w:qFormat/>
    <w:rsid w:val="00110C88"/>
    <w:rPr>
      <w:b/>
      <w:bCs/>
      <w:i/>
      <w:iCs/>
      <w:color w:val="4F81BD"/>
    </w:rPr>
  </w:style>
  <w:style w:type="character" w:customStyle="1" w:styleId="PlainTable53">
    <w:name w:val="Plain Table 53"/>
    <w:uiPriority w:val="31"/>
    <w:qFormat/>
    <w:rsid w:val="00110C88"/>
    <w:rPr>
      <w:smallCaps/>
      <w:color w:val="C0504D"/>
      <w:u w:val="single"/>
    </w:rPr>
  </w:style>
  <w:style w:type="character" w:customStyle="1" w:styleId="TableGridLight3">
    <w:name w:val="Table Grid Light3"/>
    <w:uiPriority w:val="32"/>
    <w:qFormat/>
    <w:rsid w:val="00110C88"/>
    <w:rPr>
      <w:b/>
      <w:bCs/>
      <w:smallCaps/>
      <w:color w:val="C0504D"/>
      <w:spacing w:val="5"/>
      <w:u w:val="single"/>
    </w:rPr>
  </w:style>
  <w:style w:type="character" w:customStyle="1" w:styleId="GridTable1Light3">
    <w:name w:val="Grid Table 1 Light3"/>
    <w:uiPriority w:val="33"/>
    <w:qFormat/>
    <w:rsid w:val="00110C88"/>
    <w:rPr>
      <w:b/>
      <w:bCs/>
      <w:smallCaps/>
      <w:spacing w:val="5"/>
    </w:rPr>
  </w:style>
  <w:style w:type="paragraph" w:customStyle="1" w:styleId="GridTable33">
    <w:name w:val="Grid Table 33"/>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10C88"/>
    <w:rPr>
      <w:rFonts w:ascii="Times New Roman" w:hAnsi="Times New Roman"/>
      <w:b/>
      <w:lang w:val="en-GB" w:eastAsia="x-none"/>
    </w:rPr>
  </w:style>
  <w:style w:type="character" w:customStyle="1" w:styleId="Absatz-Standardschriftart5">
    <w:name w:val="Absatz-Standardschriftart5"/>
    <w:rsid w:val="00110C88"/>
  </w:style>
  <w:style w:type="character" w:customStyle="1" w:styleId="PlainTable32">
    <w:name w:val="Plain Table 32"/>
    <w:uiPriority w:val="19"/>
    <w:qFormat/>
    <w:rsid w:val="00110C88"/>
    <w:rPr>
      <w:i/>
      <w:iCs/>
      <w:color w:val="808080"/>
    </w:rPr>
  </w:style>
  <w:style w:type="character" w:customStyle="1" w:styleId="PlainTable42">
    <w:name w:val="Plain Table 42"/>
    <w:uiPriority w:val="21"/>
    <w:qFormat/>
    <w:rsid w:val="00110C88"/>
    <w:rPr>
      <w:b/>
      <w:bCs/>
      <w:i/>
      <w:iCs/>
      <w:color w:val="4F81BD"/>
    </w:rPr>
  </w:style>
  <w:style w:type="character" w:customStyle="1" w:styleId="PlainTable52">
    <w:name w:val="Plain Table 52"/>
    <w:uiPriority w:val="31"/>
    <w:qFormat/>
    <w:rsid w:val="00110C88"/>
    <w:rPr>
      <w:smallCaps/>
      <w:color w:val="C0504D"/>
      <w:u w:val="single"/>
    </w:rPr>
  </w:style>
  <w:style w:type="character" w:customStyle="1" w:styleId="TableGridLight2">
    <w:name w:val="Table Grid Light2"/>
    <w:uiPriority w:val="32"/>
    <w:qFormat/>
    <w:rsid w:val="00110C88"/>
    <w:rPr>
      <w:b/>
      <w:bCs/>
      <w:smallCaps/>
      <w:color w:val="C0504D"/>
      <w:spacing w:val="5"/>
      <w:u w:val="single"/>
    </w:rPr>
  </w:style>
  <w:style w:type="character" w:customStyle="1" w:styleId="GridTable1Light2">
    <w:name w:val="Grid Table 1 Light2"/>
    <w:uiPriority w:val="33"/>
    <w:qFormat/>
    <w:rsid w:val="00110C88"/>
    <w:rPr>
      <w:b/>
      <w:bCs/>
      <w:smallCaps/>
      <w:spacing w:val="5"/>
    </w:rPr>
  </w:style>
  <w:style w:type="paragraph" w:customStyle="1" w:styleId="GridTable32">
    <w:name w:val="Grid Table 32"/>
    <w:basedOn w:val="1"/>
    <w:next w:val="a"/>
    <w:uiPriority w:val="39"/>
    <w:unhideWhenUsed/>
    <w:qFormat/>
    <w:rsid w:val="00110C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110C88"/>
  </w:style>
  <w:style w:type="paragraph" w:customStyle="1" w:styleId="msonormal0">
    <w:name w:val="msonormal"/>
    <w:basedOn w:val="a"/>
    <w:rsid w:val="00110C88"/>
    <w:pPr>
      <w:spacing w:before="100" w:beforeAutospacing="1" w:after="100" w:afterAutospacing="1"/>
    </w:pPr>
    <w:rPr>
      <w:rFonts w:eastAsia="Arial Unicode MS"/>
      <w:sz w:val="24"/>
      <w:szCs w:val="24"/>
    </w:rPr>
  </w:style>
  <w:style w:type="character" w:customStyle="1" w:styleId="TitleChar1">
    <w:name w:val="Title Char1"/>
    <w:aliases w:val="Section Header Char1"/>
    <w:rsid w:val="00110C88"/>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51"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D3E7D-4954-4D0D-96F2-DB993A4F0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TotalTime>
  <Pages>1</Pages>
  <Words>438</Words>
  <Characters>2502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1900-12-31T16:00:00Z</cp:lastPrinted>
  <dcterms:created xsi:type="dcterms:W3CDTF">2021-01-07T09:31:00Z</dcterms:created>
  <dcterms:modified xsi:type="dcterms:W3CDTF">2021-08-06T00:50:00Z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(2)fEpDe6CHNUIksHqLuXAAWQ01koACwUxnmWv9kkd69xkhLAjXmXGwzAMPulBYIca0/IlrCuc5
+CopSnz2afGuc1GFLloUFA/8yhFzDP5QUP1mefvPvybtI0GOmfysGfH0jJwEVck74zljpOeT
IXyez/4Yle0p8nIvxhpQeHQjPC6Fi8RHrEfMf+qsWMh9swRfF7/b86RG3zCMIl5kyUGWhxEI
xsi4p2gNoNqZhOgrNT</vt:lpwstr>
  </property>
  <property fmtid="{D5CDD505-2E9C-101B-9397-08002B2CF9AE}" pid="22" name="_2015_ms_pID_7253431">
    <vt:lpwstr>patiY1K/Z9EJwls/niWROqCaNPhkSpJ6C7pzcWRO9Q2fO+gbwl0Tne
ead5d0u14VYvGZrU9AqYp6lzz5AbeeVA0gJs9QdVQjzWTL4KVwNFAzvoovtcAe+aeqLh7XTe
6H6xE3Bin+c10qfgXblsyU2doLGYkoOa1gGyahHkNQXHof9yVaAPU80rv2nd2sWtHb7qFzWr
VzAB8h7Ot2kSJauY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1628210893</vt:lpwstr>
  </property>
</Properties>
</file>